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F44DC" w14:textId="047A08E6" w:rsidR="00463675" w:rsidRPr="004D09EA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D09EA">
        <w:rPr>
          <w:rFonts w:ascii="Arial" w:hAnsi="Arial" w:cs="Arial"/>
          <w:b/>
          <w:bCs/>
          <w:sz w:val="24"/>
          <w:szCs w:val="24"/>
        </w:rPr>
        <w:t>50</w:t>
      </w:r>
      <w:r w:rsidR="00F248C0" w:rsidRPr="004D09EA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D09EA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D09EA">
        <w:rPr>
          <w:rFonts w:ascii="Arial" w:hAnsi="Arial" w:cs="Arial"/>
          <w:b/>
          <w:bCs/>
          <w:sz w:val="28"/>
          <w:szCs w:val="24"/>
        </w:rPr>
        <w:tab/>
      </w:r>
      <w:r w:rsidR="004D09EA" w:rsidRPr="004D09EA">
        <w:rPr>
          <w:rFonts w:ascii="Arial" w:hAnsi="Arial" w:cs="Arial"/>
          <w:b/>
          <w:bCs/>
          <w:sz w:val="28"/>
          <w:szCs w:val="24"/>
        </w:rPr>
        <w:t>S2-2202046</w:t>
      </w:r>
      <w:ins w:id="0" w:author="Robert Zaus 1" w:date="2022-04-07T13:45:00Z">
        <w:r w:rsidR="006676E6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Ericsson User r01" w:date="2022-04-07T15:22:00Z">
        <w:r w:rsidR="00582E71">
          <w:rPr>
            <w:rFonts w:ascii="Arial" w:hAnsi="Arial" w:cs="Arial"/>
            <w:b/>
            <w:bCs/>
            <w:sz w:val="28"/>
            <w:szCs w:val="24"/>
          </w:rPr>
          <w:t>4</w:t>
        </w:r>
      </w:ins>
      <w:ins w:id="2" w:author="Lenovo-gv" w:date="2022-04-07T14:49:00Z">
        <w:del w:id="3" w:author="Ericsson User r01" w:date="2022-04-07T15:22:00Z">
          <w:r w:rsidR="00E72DFD" w:rsidDel="00582E71">
            <w:rPr>
              <w:rFonts w:ascii="Arial" w:hAnsi="Arial" w:cs="Arial"/>
              <w:b/>
              <w:bCs/>
              <w:sz w:val="28"/>
              <w:szCs w:val="24"/>
            </w:rPr>
            <w:delText>3</w:delText>
          </w:r>
        </w:del>
      </w:ins>
    </w:p>
    <w:p w14:paraId="55017CC5" w14:textId="77777777" w:rsidR="00463675" w:rsidRPr="004D09EA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4D09EA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 w:rsidRPr="004D09EA">
        <w:rPr>
          <w:rFonts w:ascii="Arial" w:hAnsi="Arial" w:cs="Arial"/>
          <w:b/>
          <w:bCs/>
          <w:sz w:val="24"/>
          <w:szCs w:val="24"/>
        </w:rPr>
        <w:tab/>
      </w:r>
    </w:p>
    <w:p w14:paraId="351C6B08" w14:textId="77777777" w:rsidR="00463675" w:rsidRPr="004D09EA" w:rsidRDefault="00463675">
      <w:pPr>
        <w:rPr>
          <w:rFonts w:ascii="Arial" w:hAnsi="Arial" w:cs="Arial"/>
        </w:rPr>
      </w:pPr>
    </w:p>
    <w:p w14:paraId="1E42E71A" w14:textId="77777777" w:rsidR="00463675" w:rsidRPr="004D09EA" w:rsidRDefault="00463675" w:rsidP="000F4E43">
      <w:pPr>
        <w:pStyle w:val="Title"/>
      </w:pPr>
      <w:r w:rsidRPr="004D09EA">
        <w:t>Title:</w:t>
      </w:r>
      <w:r w:rsidRPr="004D09EA">
        <w:tab/>
      </w:r>
      <w:r w:rsidR="002273D6" w:rsidRPr="004D09EA">
        <w:rPr>
          <w:b w:val="0"/>
          <w:kern w:val="0"/>
        </w:rPr>
        <w:t>Reply LS on Mapped NSSAI</w:t>
      </w:r>
    </w:p>
    <w:p w14:paraId="07A89815" w14:textId="77777777" w:rsidR="00463675" w:rsidRPr="004D09EA" w:rsidRDefault="00463675" w:rsidP="000F4E43">
      <w:pPr>
        <w:pStyle w:val="Title"/>
      </w:pPr>
      <w:r w:rsidRPr="004D09EA">
        <w:t>Response to:</w:t>
      </w:r>
      <w:r w:rsidRPr="004D09EA">
        <w:tab/>
      </w:r>
      <w:r w:rsidR="002273D6" w:rsidRPr="004D09EA">
        <w:rPr>
          <w:b w:val="0"/>
          <w:kern w:val="0"/>
        </w:rPr>
        <w:t>C1-222095 from CT1</w:t>
      </w:r>
    </w:p>
    <w:p w14:paraId="69DF039E" w14:textId="77777777" w:rsidR="00463675" w:rsidRPr="004D09EA" w:rsidRDefault="00463675" w:rsidP="000F4E43">
      <w:pPr>
        <w:pStyle w:val="Title"/>
      </w:pPr>
      <w:r w:rsidRPr="004D09EA">
        <w:t>Release: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Rel-17</w:t>
      </w:r>
    </w:p>
    <w:p w14:paraId="2B9AA1C3" w14:textId="77777777" w:rsidR="00463675" w:rsidRPr="004D09EA" w:rsidRDefault="00463675" w:rsidP="000F4E43">
      <w:pPr>
        <w:pStyle w:val="Title"/>
      </w:pPr>
      <w:r w:rsidRPr="004D09EA">
        <w:t>Work Item: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5GProtoc17</w:t>
      </w:r>
    </w:p>
    <w:p w14:paraId="663C75C0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7E44A1" w14:textId="77777777" w:rsidR="00463675" w:rsidRPr="004D09EA" w:rsidRDefault="00463675" w:rsidP="000F4E43">
      <w:pPr>
        <w:pStyle w:val="Source"/>
      </w:pPr>
      <w:r w:rsidRPr="004D09EA">
        <w:t>Source:</w:t>
      </w:r>
      <w:r w:rsidRPr="004D09EA">
        <w:tab/>
      </w:r>
      <w:r w:rsidR="00C55D6B" w:rsidRPr="004D09EA">
        <w:rPr>
          <w:b w:val="0"/>
        </w:rPr>
        <w:t>SA</w:t>
      </w:r>
      <w:r w:rsidR="00C831C8" w:rsidRPr="004D09EA">
        <w:rPr>
          <w:b w:val="0"/>
        </w:rPr>
        <w:t>2</w:t>
      </w:r>
    </w:p>
    <w:p w14:paraId="5F1BB452" w14:textId="77777777" w:rsidR="00463675" w:rsidRPr="004D09EA" w:rsidRDefault="00463675" w:rsidP="000F4E43">
      <w:pPr>
        <w:pStyle w:val="Source"/>
      </w:pPr>
      <w:r w:rsidRPr="004D09EA">
        <w:t>To:</w:t>
      </w:r>
      <w:r w:rsidRPr="004D09EA">
        <w:tab/>
      </w:r>
      <w:r w:rsidR="00E91D0A" w:rsidRPr="004D09EA">
        <w:rPr>
          <w:b w:val="0"/>
          <w:kern w:val="28"/>
          <w:sz w:val="22"/>
          <w:szCs w:val="22"/>
        </w:rPr>
        <w:t>CT1</w:t>
      </w:r>
    </w:p>
    <w:p w14:paraId="44E193D7" w14:textId="77777777" w:rsidR="00463675" w:rsidRPr="004D09EA" w:rsidRDefault="00463675" w:rsidP="000F4E43">
      <w:pPr>
        <w:pStyle w:val="Source"/>
        <w:rPr>
          <w:lang w:val="fr-FR"/>
        </w:rPr>
      </w:pPr>
      <w:r w:rsidRPr="004D09EA">
        <w:rPr>
          <w:lang w:val="fr-FR"/>
        </w:rPr>
        <w:t>Cc:</w:t>
      </w:r>
      <w:r w:rsidRPr="004D09EA">
        <w:rPr>
          <w:lang w:val="fr-FR"/>
        </w:rPr>
        <w:tab/>
      </w:r>
    </w:p>
    <w:p w14:paraId="1CF18815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FE5375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D09EA">
        <w:rPr>
          <w:rFonts w:ascii="Arial" w:hAnsi="Arial" w:cs="Arial"/>
          <w:b/>
          <w:lang w:val="fr-FR"/>
        </w:rPr>
        <w:t>Contact Person:</w:t>
      </w:r>
      <w:r w:rsidRPr="004D09EA">
        <w:rPr>
          <w:rFonts w:ascii="Arial" w:hAnsi="Arial" w:cs="Arial"/>
          <w:bCs/>
          <w:lang w:val="fr-FR"/>
        </w:rPr>
        <w:tab/>
      </w:r>
    </w:p>
    <w:p w14:paraId="4FD4BAC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Name:</w:t>
      </w:r>
      <w:r w:rsidRPr="004D09EA">
        <w:rPr>
          <w:bCs/>
        </w:rPr>
        <w:tab/>
      </w:r>
      <w:r w:rsidRPr="004D09EA">
        <w:rPr>
          <w:b w:val="0"/>
          <w:bCs/>
          <w:lang w:eastAsia="zh-CN"/>
        </w:rPr>
        <w:t>Haiyang Sun</w:t>
      </w:r>
    </w:p>
    <w:p w14:paraId="2F0EF15D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Tel. Number:</w:t>
      </w:r>
      <w:r w:rsidRPr="004D09EA">
        <w:rPr>
          <w:bCs/>
        </w:rPr>
        <w:tab/>
      </w:r>
    </w:p>
    <w:p w14:paraId="6B4E3AA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  <w:color w:val="0000FF"/>
        </w:rPr>
      </w:pPr>
      <w:r w:rsidRPr="004D09EA">
        <w:rPr>
          <w:color w:val="0000FF"/>
        </w:rPr>
        <w:t>E-mail Address:</w:t>
      </w:r>
      <w:r w:rsidRPr="004D09EA">
        <w:rPr>
          <w:bCs/>
          <w:color w:val="0000FF"/>
        </w:rPr>
        <w:tab/>
      </w:r>
      <w:r w:rsidRPr="004D09EA">
        <w:rPr>
          <w:b w:val="0"/>
          <w:bCs/>
        </w:rPr>
        <w:t>sunhaiyang3 AT huawei DOT com</w:t>
      </w:r>
    </w:p>
    <w:p w14:paraId="332DDA09" w14:textId="77777777" w:rsidR="00E91D0A" w:rsidRPr="004D09EA" w:rsidRDefault="00E91D0A" w:rsidP="00E91D0A">
      <w:pPr>
        <w:spacing w:after="60"/>
        <w:ind w:left="1985" w:hanging="1985"/>
        <w:rPr>
          <w:rFonts w:ascii="Arial" w:hAnsi="Arial" w:cs="Arial"/>
          <w:b/>
        </w:rPr>
      </w:pPr>
    </w:p>
    <w:p w14:paraId="0112675C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</w:rPr>
      </w:pPr>
      <w:r w:rsidRPr="004D09EA">
        <w:rPr>
          <w:rFonts w:ascii="Arial" w:hAnsi="Arial" w:cs="Arial"/>
          <w:b/>
        </w:rPr>
        <w:t>Send any reply LS to:</w:t>
      </w:r>
      <w:r w:rsidRPr="004D09E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D09E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D09EA">
        <w:rPr>
          <w:rFonts w:ascii="Arial" w:hAnsi="Arial" w:cs="Arial"/>
          <w:b/>
        </w:rPr>
        <w:t xml:space="preserve"> </w:t>
      </w:r>
      <w:r w:rsidRPr="004D09EA">
        <w:rPr>
          <w:rFonts w:ascii="Arial" w:hAnsi="Arial" w:cs="Arial"/>
          <w:bCs/>
        </w:rPr>
        <w:tab/>
      </w:r>
    </w:p>
    <w:p w14:paraId="3A13F0F7" w14:textId="77777777" w:rsidR="00923E7C" w:rsidRPr="004D09E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A100495" w14:textId="3D5B7C83" w:rsidR="00463675" w:rsidRPr="004D09EA" w:rsidRDefault="00463675" w:rsidP="000F4E43">
      <w:pPr>
        <w:pStyle w:val="Title"/>
      </w:pPr>
      <w:r w:rsidRPr="004D09EA">
        <w:t>Attachments:</w:t>
      </w:r>
      <w:r w:rsidRPr="004D09EA">
        <w:tab/>
      </w:r>
      <w:r w:rsidR="00E82F2D">
        <w:t xml:space="preserve">TS 23.501 </w:t>
      </w:r>
      <w:r w:rsidR="004D09EA" w:rsidRPr="004D09EA">
        <w:rPr>
          <w:color w:val="000000"/>
        </w:rPr>
        <w:t>CR 3583</w:t>
      </w:r>
    </w:p>
    <w:p w14:paraId="438C86B2" w14:textId="77777777" w:rsidR="00463675" w:rsidRPr="004D09E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11827D8" w14:textId="77777777" w:rsidR="00463675" w:rsidRPr="004D09EA" w:rsidRDefault="00463675">
      <w:pPr>
        <w:rPr>
          <w:rFonts w:ascii="Arial" w:hAnsi="Arial" w:cs="Arial"/>
        </w:rPr>
      </w:pPr>
    </w:p>
    <w:p w14:paraId="16BD4065" w14:textId="77777777" w:rsidR="00463675" w:rsidRPr="004D09EA" w:rsidRDefault="00463675">
      <w:pPr>
        <w:spacing w:after="120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1. Overall Description:</w:t>
      </w:r>
    </w:p>
    <w:p w14:paraId="755C1BA3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SA2 would like to thank CT1 for their LS on Clarification on Mapped NSSAI. </w:t>
      </w:r>
    </w:p>
    <w:p w14:paraId="699D235A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>Specific to the CT1 questions in C1-222095 /</w:t>
      </w:r>
      <w:r w:rsidR="003978BC" w:rsidRPr="003978BC">
        <w:rPr>
          <w:rFonts w:ascii="Arial" w:hAnsi="Arial" w:cs="Arial"/>
        </w:rPr>
        <w:t xml:space="preserve"> S2-2201936</w:t>
      </w:r>
      <w:r w:rsidRPr="004D09EA">
        <w:rPr>
          <w:rFonts w:ascii="Arial" w:hAnsi="Arial" w:cs="Arial"/>
        </w:rPr>
        <w:t xml:space="preserve"> SA2 would like to provide the following feedback:</w:t>
      </w:r>
    </w:p>
    <w:p w14:paraId="4C6221EA" w14:textId="77777777" w:rsidR="00463675" w:rsidRPr="004D09E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BBEF43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1:</w:t>
      </w:r>
      <w:r w:rsidRPr="004D09EA">
        <w:rPr>
          <w:rFonts w:ascii="Arial" w:hAnsi="Arial" w:cs="Arial"/>
          <w:i/>
          <w:color w:val="000000"/>
        </w:rPr>
        <w:t xml:space="preserve"> Could SA2 confirm that it is indeed optional for the VPLMN to provide the mapped S-NSSAI for VPLMN S-NSSAI 2?</w:t>
      </w:r>
    </w:p>
    <w:p w14:paraId="23D6D4B4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1ABBB4DD" w14:textId="26A3F252" w:rsidR="00C059E1" w:rsidDel="00C059E1" w:rsidRDefault="00A77BE8" w:rsidP="00523246">
      <w:pPr>
        <w:rPr>
          <w:del w:id="4" w:author="Robert Zaus 1" w:date="2022-04-07T13:25:00Z"/>
          <w:rFonts w:ascii="Arial" w:hAnsi="Arial" w:cs="Arial"/>
          <w:b/>
          <w:bCs/>
          <w:i/>
          <w:color w:val="000000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1</w:t>
      </w:r>
      <w:r w:rsidRPr="004D09EA">
        <w:rPr>
          <w:rFonts w:ascii="Arial" w:hAnsi="Arial" w:cs="Arial"/>
        </w:rPr>
        <w:t>:</w:t>
      </w:r>
      <w:r w:rsidR="00EE5D4A" w:rsidRPr="004D09EA">
        <w:rPr>
          <w:rFonts w:ascii="Arial" w:hAnsi="Arial" w:cs="Arial"/>
        </w:rPr>
        <w:t xml:space="preserve"> </w:t>
      </w:r>
      <w:ins w:id="5" w:author="Robert Zaus 1" w:date="2022-04-07T13:25:00Z">
        <w:del w:id="6" w:author="MediaTek Inc. " w:date="2022-04-08T14:07:00Z">
          <w:r w:rsidR="00523246" w:rsidDel="00AA386D">
            <w:rPr>
              <w:rFonts w:ascii="Arial" w:hAnsi="Arial" w:cs="Arial"/>
            </w:rPr>
            <w:delText>Yes</w:delText>
          </w:r>
        </w:del>
      </w:ins>
      <w:ins w:id="7" w:author="Lenovo-gv" w:date="2022-04-07T14:42:00Z">
        <w:del w:id="8" w:author="MediaTek Inc. " w:date="2022-04-08T14:07:00Z">
          <w:r w:rsidR="00AF6E4B" w:rsidRPr="00AF6E4B" w:rsidDel="00AA386D">
            <w:rPr>
              <w:rFonts w:ascii="Arial" w:hAnsi="Arial" w:cs="Arial"/>
              <w:lang w:val="en-GB"/>
              <w:rPrChange w:id="9" w:author="Lenovo-gv" w:date="2022-04-07T14:43:00Z">
                <w:rPr>
                  <w:rFonts w:ascii="Arial" w:hAnsi="Arial" w:cs="Arial"/>
                  <w:lang w:val="de-DE"/>
                </w:rPr>
              </w:rPrChange>
            </w:rPr>
            <w:delText>, it is optional (or rather conditional)</w:delText>
          </w:r>
        </w:del>
      </w:ins>
      <w:ins w:id="10" w:author="MediaTek Inc. " w:date="2022-04-08T14:07:00Z">
        <w:r w:rsidR="00AA386D">
          <w:rPr>
            <w:rFonts w:ascii="Arial" w:hAnsi="Arial" w:cs="Arial"/>
          </w:rPr>
          <w:t>Scenarios are identified wh</w:t>
        </w:r>
      </w:ins>
      <w:ins w:id="11" w:author="MediaTek Inc. " w:date="2022-04-08T14:08:00Z">
        <w:r w:rsidR="00AA386D">
          <w:rPr>
            <w:rFonts w:ascii="Arial" w:hAnsi="Arial" w:cs="Arial"/>
          </w:rPr>
          <w:t>ere signaling could be optimized by not providing a mapped NSSAI however, it is understood the UE behaviors may differ</w:t>
        </w:r>
      </w:ins>
      <w:ins w:id="12" w:author="MediaTek Inc. " w:date="2022-04-08T14:10:00Z">
        <w:r w:rsidR="00AA386D">
          <w:rPr>
            <w:rFonts w:ascii="Arial" w:hAnsi="Arial" w:cs="Arial"/>
          </w:rPr>
          <w:t xml:space="preserve"> in roaming scenarios should mapping information not be included</w:t>
        </w:r>
      </w:ins>
      <w:ins w:id="13" w:author="Robert Zaus 1" w:date="2022-04-07T13:25:00Z">
        <w:r w:rsidR="00523246">
          <w:rPr>
            <w:rFonts w:ascii="Arial" w:hAnsi="Arial" w:cs="Arial"/>
          </w:rPr>
          <w:t>.</w:t>
        </w:r>
      </w:ins>
      <w:ins w:id="14" w:author="MediaTek Inc. " w:date="2022-04-08T14:09:00Z">
        <w:r w:rsidR="00AA386D">
          <w:rPr>
            <w:rFonts w:ascii="Arial" w:hAnsi="Arial" w:cs="Arial"/>
          </w:rPr>
          <w:t xml:space="preserve"> It is also understood any UE shall handle mapping information whenever mapping information is received</w:t>
        </w:r>
      </w:ins>
      <w:ins w:id="15" w:author="MediaTek Inc. " w:date="2022-04-08T14:10:00Z">
        <w:r w:rsidR="00AA386D">
          <w:rPr>
            <w:rFonts w:ascii="Arial" w:hAnsi="Arial" w:cs="Arial"/>
          </w:rPr>
          <w:t xml:space="preserve"> by the UE</w:t>
        </w:r>
      </w:ins>
      <w:ins w:id="16" w:author="MediaTek Inc. " w:date="2022-04-08T14:09:00Z">
        <w:r w:rsidR="00AA386D">
          <w:rPr>
            <w:rFonts w:ascii="Arial" w:hAnsi="Arial" w:cs="Arial"/>
          </w:rPr>
          <w:t>.</w:t>
        </w:r>
      </w:ins>
    </w:p>
    <w:p w14:paraId="69CF7DA0" w14:textId="77777777" w:rsidR="00C059E1" w:rsidRDefault="00C059E1" w:rsidP="00523246">
      <w:pPr>
        <w:rPr>
          <w:rFonts w:ascii="Arial" w:hAnsi="Arial" w:cs="Arial"/>
          <w:b/>
          <w:bCs/>
          <w:i/>
          <w:color w:val="000000"/>
        </w:rPr>
      </w:pPr>
    </w:p>
    <w:p w14:paraId="05232177" w14:textId="65C8F798" w:rsidR="00523246" w:rsidRPr="004D09EA" w:rsidRDefault="00523246" w:rsidP="00523246">
      <w:pPr>
        <w:rPr>
          <w:moveTo w:id="17" w:author="Robert Zaus 1" w:date="2022-04-07T13:25:00Z"/>
          <w:rFonts w:ascii="Arial" w:hAnsi="Arial" w:cs="Arial"/>
          <w:i/>
          <w:color w:val="000000"/>
        </w:rPr>
      </w:pPr>
      <w:moveToRangeStart w:id="18" w:author="Robert Zaus 1" w:date="2022-04-07T13:25:00Z" w:name="move100230363"/>
      <w:moveTo w:id="19" w:author="Robert Zaus 1" w:date="2022-04-07T13:25:00Z">
        <w:r w:rsidRPr="004D09EA">
          <w:rPr>
            <w:rFonts w:ascii="Arial" w:hAnsi="Arial" w:cs="Arial"/>
            <w:b/>
            <w:bCs/>
            <w:i/>
            <w:color w:val="000000"/>
          </w:rPr>
          <w:t>Question 2:</w:t>
        </w:r>
        <w:r w:rsidRPr="004D09EA">
          <w:rPr>
            <w:rFonts w:ascii="Arial" w:hAnsi="Arial" w:cs="Arial"/>
            <w:i/>
            <w:color w:val="000000"/>
          </w:rPr>
          <w:t xml:space="preserve"> If the answer to question 1 is yes, could SA2 further clarify the conditions under which it is optional to provide the mapped S-NSSAI.</w:t>
        </w:r>
      </w:moveTo>
    </w:p>
    <w:p w14:paraId="2FC77599" w14:textId="77777777" w:rsidR="00523246" w:rsidRPr="004D09EA" w:rsidRDefault="00523246" w:rsidP="00523246">
      <w:pPr>
        <w:ind w:firstLine="720"/>
        <w:rPr>
          <w:moveTo w:id="20" w:author="Robert Zaus 1" w:date="2022-04-07T13:25:00Z"/>
          <w:rFonts w:ascii="Arial" w:hAnsi="Arial" w:cs="Arial"/>
          <w:b/>
        </w:rPr>
      </w:pPr>
    </w:p>
    <w:p w14:paraId="03AABE82" w14:textId="608AC683" w:rsidR="00B0330C" w:rsidRPr="004D09EA" w:rsidRDefault="00523246" w:rsidP="00523246">
      <w:pPr>
        <w:rPr>
          <w:rFonts w:ascii="Arial" w:hAnsi="Arial" w:cs="Arial"/>
        </w:rPr>
      </w:pPr>
      <w:moveTo w:id="21" w:author="Robert Zaus 1" w:date="2022-04-07T13:25:00Z">
        <w:r w:rsidRPr="004D09EA">
          <w:rPr>
            <w:rFonts w:ascii="Arial" w:hAnsi="Arial" w:cs="Arial"/>
            <w:b/>
          </w:rPr>
          <w:t>Answer</w:t>
        </w:r>
        <w:r>
          <w:rPr>
            <w:rFonts w:ascii="Arial" w:hAnsi="Arial" w:cs="Arial"/>
            <w:b/>
          </w:rPr>
          <w:t xml:space="preserve"> 2</w:t>
        </w:r>
        <w:r w:rsidRPr="004D09EA">
          <w:rPr>
            <w:rFonts w:ascii="Arial" w:hAnsi="Arial" w:cs="Arial"/>
          </w:rPr>
          <w:t>:</w:t>
        </w:r>
      </w:moveTo>
      <w:moveToRangeEnd w:id="18"/>
      <w:ins w:id="22" w:author="Robert Zaus 1" w:date="2022-04-07T13:28:00Z">
        <w:r w:rsidR="00C059E1">
          <w:rPr>
            <w:rFonts w:ascii="Arial" w:hAnsi="Arial" w:cs="Arial"/>
          </w:rPr>
          <w:t xml:space="preserve"> </w:t>
        </w:r>
      </w:ins>
      <w:r w:rsidR="00B0330C" w:rsidRPr="004D09EA">
        <w:rPr>
          <w:rFonts w:ascii="Arial" w:hAnsi="Arial" w:cs="Arial"/>
        </w:rPr>
        <w:t>There are two cases</w:t>
      </w:r>
      <w:ins w:id="23" w:author="Lenovo-gv" w:date="2022-04-07T14:46:00Z">
        <w:r w:rsidR="00AF6E4B" w:rsidRPr="00AF6E4B">
          <w:rPr>
            <w:rFonts w:ascii="Arial" w:hAnsi="Arial" w:cs="Arial"/>
            <w:lang w:val="en-GB"/>
            <w:rPrChange w:id="24" w:author="Lenovo-gv" w:date="2022-04-07T14:46:00Z">
              <w:rPr>
                <w:rFonts w:ascii="Arial" w:hAnsi="Arial" w:cs="Arial"/>
                <w:lang w:val="de-DE"/>
              </w:rPr>
            </w:rPrChange>
          </w:rPr>
          <w:t xml:space="preserve"> </w:t>
        </w:r>
        <w:r w:rsidR="00AF6E4B">
          <w:rPr>
            <w:rFonts w:ascii="Arial" w:hAnsi="Arial" w:cs="Arial"/>
            <w:lang w:val="en-GB"/>
          </w:rPr>
          <w:t>in roaming scenarios</w:t>
        </w:r>
      </w:ins>
      <w:r w:rsidR="00B0330C" w:rsidRPr="004D09EA">
        <w:rPr>
          <w:rFonts w:ascii="Arial" w:hAnsi="Arial" w:cs="Arial"/>
        </w:rPr>
        <w:t xml:space="preserve">: </w:t>
      </w:r>
    </w:p>
    <w:p w14:paraId="485B2EC8" w14:textId="6202697E" w:rsidR="00B0330C" w:rsidRPr="004D09EA" w:rsidRDefault="00B0330C" w:rsidP="00E82F2D">
      <w:pPr>
        <w:pStyle w:val="ListParagraph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2D3FDC" w:rsidRPr="004D09EA">
        <w:rPr>
          <w:rFonts w:ascii="Arial" w:hAnsi="Arial" w:cs="Arial"/>
        </w:rPr>
        <w:t xml:space="preserve">HPLMN </w:t>
      </w:r>
      <w:r w:rsidRPr="004D09EA">
        <w:rPr>
          <w:rFonts w:ascii="Arial" w:hAnsi="Arial" w:cs="Arial"/>
        </w:rPr>
        <w:t xml:space="preserve">S-NSSAI </w:t>
      </w:r>
      <w:r w:rsidR="002D3FDC" w:rsidRPr="004D09EA">
        <w:rPr>
          <w:rFonts w:ascii="Arial" w:hAnsi="Arial" w:cs="Arial"/>
        </w:rPr>
        <w:t xml:space="preserve">value </w:t>
      </w:r>
      <w:r w:rsidRPr="004D09EA">
        <w:rPr>
          <w:rFonts w:ascii="Arial" w:hAnsi="Arial" w:cs="Arial"/>
        </w:rPr>
        <w:t xml:space="preserve">is different comparing to the </w:t>
      </w:r>
      <w:r w:rsidR="002D3FDC" w:rsidRPr="004D09EA">
        <w:rPr>
          <w:rFonts w:ascii="Arial" w:hAnsi="Arial" w:cs="Arial"/>
        </w:rPr>
        <w:t xml:space="preserve">Serving PLMN </w:t>
      </w:r>
      <w:r w:rsidRPr="004D09EA">
        <w:rPr>
          <w:rFonts w:ascii="Arial" w:hAnsi="Arial" w:cs="Arial"/>
        </w:rPr>
        <w:t>S-NSSAI</w:t>
      </w:r>
      <w:r w:rsidR="002D3FDC" w:rsidRPr="004D09EA">
        <w:rPr>
          <w:rFonts w:ascii="Arial" w:hAnsi="Arial" w:cs="Arial"/>
        </w:rPr>
        <w:t xml:space="preserve"> value</w:t>
      </w:r>
      <w:r w:rsidRPr="004D09EA">
        <w:rPr>
          <w:rFonts w:ascii="Arial" w:hAnsi="Arial" w:cs="Arial"/>
        </w:rPr>
        <w:t xml:space="preserve">, the </w:t>
      </w:r>
      <w:r w:rsidR="002D3FDC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</w:t>
      </w:r>
      <w:del w:id="25" w:author="MediaTek Inc. " w:date="2022-04-08T14:08:00Z">
        <w:r w:rsidRPr="004D09EA" w:rsidDel="00AA386D">
          <w:rPr>
            <w:rFonts w:ascii="Arial" w:hAnsi="Arial" w:cs="Arial"/>
          </w:rPr>
          <w:delText>need</w:delText>
        </w:r>
        <w:r w:rsidR="002D3FDC" w:rsidRPr="004D09EA" w:rsidDel="00AA386D">
          <w:rPr>
            <w:rFonts w:ascii="Arial" w:hAnsi="Arial" w:cs="Arial"/>
          </w:rPr>
          <w:delText>s</w:delText>
        </w:r>
        <w:r w:rsidRPr="004D09EA" w:rsidDel="00AA386D">
          <w:rPr>
            <w:rFonts w:ascii="Arial" w:hAnsi="Arial" w:cs="Arial"/>
          </w:rPr>
          <w:delText xml:space="preserve"> </w:delText>
        </w:r>
      </w:del>
      <w:ins w:id="26" w:author="MediaTek Inc. " w:date="2022-04-08T14:08:00Z">
        <w:r w:rsidR="00AA386D">
          <w:rPr>
            <w:rFonts w:ascii="Arial" w:hAnsi="Arial" w:cs="Arial"/>
          </w:rPr>
          <w:t>must</w:t>
        </w:r>
        <w:r w:rsidR="00AA386D" w:rsidRPr="004D09EA">
          <w:rPr>
            <w:rFonts w:ascii="Arial" w:hAnsi="Arial" w:cs="Arial"/>
          </w:rPr>
          <w:t xml:space="preserve"> </w:t>
        </w:r>
      </w:ins>
      <w:r w:rsidRPr="004D09EA">
        <w:rPr>
          <w:rFonts w:ascii="Arial" w:hAnsi="Arial" w:cs="Arial"/>
        </w:rPr>
        <w:t xml:space="preserve">provide the </w:t>
      </w:r>
      <w:r w:rsidR="00EF5B41" w:rsidRPr="004D09EA">
        <w:rPr>
          <w:rFonts w:ascii="Arial" w:hAnsi="Arial" w:cs="Arial"/>
        </w:rPr>
        <w:t xml:space="preserve">HPLMN S-NSSAI </w:t>
      </w:r>
      <w:r w:rsidR="00AB7BAC" w:rsidRPr="004D09EA">
        <w:rPr>
          <w:rFonts w:ascii="Arial" w:hAnsi="Arial" w:cs="Arial"/>
        </w:rPr>
        <w:t xml:space="preserve">mapped to the Serving PLMN S-NSSAI </w:t>
      </w:r>
      <w:r w:rsidRPr="004D09EA">
        <w:rPr>
          <w:rFonts w:ascii="Arial" w:hAnsi="Arial" w:cs="Arial"/>
        </w:rPr>
        <w:t xml:space="preserve">to the UE. </w:t>
      </w:r>
    </w:p>
    <w:p w14:paraId="6D1E9947" w14:textId="3E1748D4" w:rsidR="00007BA4" w:rsidRDefault="00B0330C" w:rsidP="00E82F2D">
      <w:pPr>
        <w:pStyle w:val="ListParagraph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EF5B41" w:rsidRPr="004D09EA">
        <w:rPr>
          <w:rFonts w:ascii="Arial" w:hAnsi="Arial" w:cs="Arial"/>
        </w:rPr>
        <w:t xml:space="preserve">HPLMN S-NSSAI value </w:t>
      </w:r>
      <w:r w:rsidRPr="004D09EA">
        <w:rPr>
          <w:rFonts w:ascii="Arial" w:hAnsi="Arial" w:cs="Arial"/>
        </w:rPr>
        <w:t xml:space="preserve">is </w:t>
      </w:r>
      <w:r w:rsidR="00EF5B41" w:rsidRPr="004D09EA">
        <w:rPr>
          <w:rFonts w:ascii="Arial" w:hAnsi="Arial" w:cs="Arial"/>
        </w:rPr>
        <w:t xml:space="preserve">the </w:t>
      </w:r>
      <w:r w:rsidRPr="004D09EA">
        <w:rPr>
          <w:rFonts w:ascii="Arial" w:hAnsi="Arial" w:cs="Arial"/>
        </w:rPr>
        <w:t xml:space="preserve">same as the </w:t>
      </w:r>
      <w:r w:rsidR="00EF5B41" w:rsidRPr="004D09EA">
        <w:rPr>
          <w:rFonts w:ascii="Arial" w:hAnsi="Arial" w:cs="Arial"/>
        </w:rPr>
        <w:t>Serving PLMN S-NSSAI value</w:t>
      </w:r>
      <w:r w:rsidRPr="004D09EA">
        <w:rPr>
          <w:rFonts w:ascii="Arial" w:hAnsi="Arial" w:cs="Arial"/>
        </w:rPr>
        <w:t xml:space="preserve">, </w:t>
      </w:r>
      <w:ins w:id="27" w:author="MediaTek Inc. " w:date="2022-04-08T14:09:00Z">
        <w:r w:rsidR="00AA386D">
          <w:rPr>
            <w:rFonts w:ascii="Arial" w:hAnsi="Arial" w:cs="Arial"/>
          </w:rPr>
          <w:t xml:space="preserve">a signalling optimization could be had where </w:t>
        </w:r>
      </w:ins>
      <w:r w:rsidRPr="004D09EA">
        <w:rPr>
          <w:rFonts w:ascii="Arial" w:hAnsi="Arial" w:cs="Arial"/>
        </w:rPr>
        <w:t xml:space="preserve">the </w:t>
      </w:r>
      <w:r w:rsidR="00EF5B41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</w:t>
      </w:r>
      <w:del w:id="28" w:author="MediaTek Inc. " w:date="2022-04-08T14:10:00Z">
        <w:r w:rsidRPr="004D09EA" w:rsidDel="00AA386D">
          <w:rPr>
            <w:rFonts w:ascii="Arial" w:hAnsi="Arial" w:cs="Arial"/>
          </w:rPr>
          <w:delText xml:space="preserve">may </w:delText>
        </w:r>
      </w:del>
      <w:ins w:id="29" w:author="MediaTek Inc. " w:date="2022-04-08T14:10:00Z">
        <w:r w:rsidR="00AA386D">
          <w:rPr>
            <w:rFonts w:ascii="Arial" w:hAnsi="Arial" w:cs="Arial"/>
          </w:rPr>
          <w:t>could</w:t>
        </w:r>
        <w:r w:rsidR="00AA386D" w:rsidRPr="004D09EA">
          <w:rPr>
            <w:rFonts w:ascii="Arial" w:hAnsi="Arial" w:cs="Arial"/>
          </w:rPr>
          <w:t xml:space="preserve"> </w:t>
        </w:r>
      </w:ins>
      <w:r w:rsidRPr="004D09EA">
        <w:rPr>
          <w:rFonts w:ascii="Arial" w:hAnsi="Arial" w:cs="Arial"/>
        </w:rPr>
        <w:t xml:space="preserve">provide the </w:t>
      </w:r>
      <w:ins w:id="30" w:author="Ericsson User r01" w:date="2022-04-07T15:19:00Z">
        <w:r w:rsidR="00D85E28" w:rsidRPr="00D85E28">
          <w:rPr>
            <w:rFonts w:ascii="Arial" w:hAnsi="Arial" w:cs="Arial"/>
          </w:rPr>
          <w:t>Serving PLMN</w:t>
        </w:r>
        <w:r w:rsidR="00D85E28" w:rsidRPr="00D85E28" w:rsidDel="00D85E28">
          <w:rPr>
            <w:rFonts w:ascii="Arial" w:hAnsi="Arial" w:cs="Arial"/>
          </w:rPr>
          <w:t xml:space="preserve"> </w:t>
        </w:r>
      </w:ins>
      <w:del w:id="31" w:author="Ericsson User r01" w:date="2022-04-07T15:19:00Z">
        <w:r w:rsidR="00EF5B41" w:rsidRPr="004D09EA" w:rsidDel="00D85E28">
          <w:rPr>
            <w:rFonts w:ascii="Arial" w:hAnsi="Arial" w:cs="Arial"/>
          </w:rPr>
          <w:delText xml:space="preserve">HPLMN </w:delText>
        </w:r>
      </w:del>
      <w:r w:rsidR="00EF5B41" w:rsidRPr="004D09EA">
        <w:rPr>
          <w:rFonts w:ascii="Arial" w:hAnsi="Arial" w:cs="Arial"/>
        </w:rPr>
        <w:t xml:space="preserve">S-NSSAI </w:t>
      </w:r>
      <w:r w:rsidRPr="004D09EA">
        <w:rPr>
          <w:rFonts w:ascii="Arial" w:hAnsi="Arial" w:cs="Arial"/>
        </w:rPr>
        <w:t>to the UE</w:t>
      </w:r>
      <w:ins w:id="32" w:author="Lenovo-gv" w:date="2022-04-07T14:45:00Z">
        <w:r w:rsidR="00AF6E4B">
          <w:rPr>
            <w:rFonts w:ascii="Arial" w:hAnsi="Arial" w:cs="Arial"/>
          </w:rPr>
          <w:t xml:space="preserve"> without mapping information</w:t>
        </w:r>
      </w:ins>
      <w:ins w:id="33" w:author="Ericsson User r01" w:date="2022-04-07T15:19:00Z">
        <w:r w:rsidR="00D85E28" w:rsidRPr="00D85E28">
          <w:t xml:space="preserve"> </w:t>
        </w:r>
        <w:r w:rsidR="00D85E28" w:rsidRPr="00D85E28">
          <w:rPr>
            <w:rFonts w:ascii="Arial" w:hAnsi="Arial" w:cs="Arial"/>
          </w:rPr>
          <w:t xml:space="preserve">i.e. the corresponding mapped HPLMN S-NSSAI </w:t>
        </w:r>
        <w:r w:rsidR="00D85E28" w:rsidRPr="00D85E28">
          <w:rPr>
            <w:rFonts w:ascii="Arial" w:hAnsi="Arial" w:cs="Arial"/>
          </w:rPr>
          <w:lastRenderedPageBreak/>
          <w:t>value</w:t>
        </w:r>
      </w:ins>
      <w:r w:rsidRPr="004D09EA">
        <w:rPr>
          <w:rFonts w:ascii="Arial" w:hAnsi="Arial" w:cs="Arial"/>
        </w:rPr>
        <w:t xml:space="preserve">. </w:t>
      </w:r>
      <w:ins w:id="34" w:author="Nokia " w:date="2022-04-06T16:20:00Z">
        <w:del w:id="35" w:author="Robert Zaus 1" w:date="2022-04-07T13:28:00Z">
          <w:r w:rsidR="00396DA6" w:rsidDel="00C059E1">
            <w:rPr>
              <w:rFonts w:ascii="Arial" w:hAnsi="Arial" w:cs="Arial"/>
            </w:rPr>
            <w:delText>i</w:delText>
          </w:r>
        </w:del>
      </w:ins>
      <w:ins w:id="36" w:author="Robert Zaus 1" w:date="2022-04-07T13:28:00Z">
        <w:r w:rsidR="00C059E1">
          <w:rPr>
            <w:rFonts w:ascii="Arial" w:hAnsi="Arial" w:cs="Arial"/>
          </w:rPr>
          <w:t>I</w:t>
        </w:r>
      </w:ins>
      <w:ins w:id="37" w:author="Nokia " w:date="2022-04-06T16:20:00Z">
        <w:r w:rsidR="00396DA6">
          <w:rPr>
            <w:rFonts w:ascii="Arial" w:hAnsi="Arial" w:cs="Arial"/>
          </w:rPr>
          <w:t>f</w:t>
        </w:r>
      </w:ins>
      <w:ins w:id="38" w:author="Nokia " w:date="2022-04-06T16:21:00Z">
        <w:r w:rsidR="00396DA6">
          <w:rPr>
            <w:rFonts w:ascii="Arial" w:hAnsi="Arial" w:cs="Arial"/>
          </w:rPr>
          <w:t xml:space="preserve"> the </w:t>
        </w:r>
        <w:del w:id="39" w:author="Lenovo-gv" w:date="2022-04-07T14:46:00Z">
          <w:r w:rsidR="00396DA6" w:rsidDel="00AF6E4B">
            <w:rPr>
              <w:rFonts w:ascii="Arial" w:hAnsi="Arial" w:cs="Arial"/>
            </w:rPr>
            <w:delText xml:space="preserve">VPLMN </w:delText>
          </w:r>
        </w:del>
      </w:ins>
      <w:ins w:id="40" w:author="Nokia " w:date="2022-04-06T16:22:00Z">
        <w:r w:rsidR="00396DA6">
          <w:rPr>
            <w:rFonts w:ascii="Arial" w:hAnsi="Arial" w:cs="Arial"/>
          </w:rPr>
          <w:t>S</w:t>
        </w:r>
      </w:ins>
      <w:ins w:id="41" w:author="Nokia " w:date="2022-04-06T16:21:00Z">
        <w:r w:rsidR="00396DA6">
          <w:rPr>
            <w:rFonts w:ascii="Arial" w:hAnsi="Arial" w:cs="Arial"/>
          </w:rPr>
          <w:t xml:space="preserve">-NSSAI </w:t>
        </w:r>
        <w:del w:id="42" w:author="Lenovo-gv" w:date="2022-04-07T14:46:00Z">
          <w:r w:rsidR="00396DA6" w:rsidDel="00AF6E4B">
            <w:rPr>
              <w:rFonts w:ascii="Arial" w:hAnsi="Arial" w:cs="Arial"/>
            </w:rPr>
            <w:delText>is</w:delText>
          </w:r>
        </w:del>
      </w:ins>
      <w:ins w:id="43" w:author="Nokia " w:date="2022-04-06T16:20:00Z">
        <w:del w:id="44" w:author="Lenovo-gv" w:date="2022-04-07T14:46:00Z">
          <w:r w:rsidR="00396DA6" w:rsidDel="00AF6E4B">
            <w:rPr>
              <w:rFonts w:ascii="Arial" w:hAnsi="Arial" w:cs="Arial"/>
            </w:rPr>
            <w:delText xml:space="preserve"> not</w:delText>
          </w:r>
        </w:del>
      </w:ins>
      <w:ins w:id="45" w:author="Nokia " w:date="2022-04-06T16:21:00Z">
        <w:del w:id="46" w:author="Lenovo-gv" w:date="2022-04-07T14:46:00Z">
          <w:r w:rsidR="00396DA6" w:rsidDel="00AF6E4B">
            <w:rPr>
              <w:rFonts w:ascii="Arial" w:hAnsi="Arial" w:cs="Arial"/>
            </w:rPr>
            <w:delText xml:space="preserve"> </w:delText>
          </w:r>
        </w:del>
        <w:r w:rsidR="00396DA6">
          <w:rPr>
            <w:rFonts w:ascii="Arial" w:hAnsi="Arial" w:cs="Arial"/>
          </w:rPr>
          <w:t>provided</w:t>
        </w:r>
      </w:ins>
      <w:ins w:id="47" w:author="Lenovo-gv" w:date="2022-04-07T14:48:00Z">
        <w:r w:rsidR="00AF6E4B">
          <w:rPr>
            <w:rFonts w:ascii="Arial" w:hAnsi="Arial" w:cs="Arial"/>
          </w:rPr>
          <w:t xml:space="preserve"> to the UE</w:t>
        </w:r>
      </w:ins>
      <w:ins w:id="48" w:author="Nokia " w:date="2022-04-06T16:21:00Z">
        <w:r w:rsidR="00396DA6">
          <w:rPr>
            <w:rFonts w:ascii="Arial" w:hAnsi="Arial" w:cs="Arial"/>
          </w:rPr>
          <w:t xml:space="preserve"> </w:t>
        </w:r>
      </w:ins>
      <w:ins w:id="49" w:author="Lenovo-gv" w:date="2022-04-07T14:46:00Z">
        <w:r w:rsidR="00AF6E4B">
          <w:rPr>
            <w:rFonts w:ascii="Arial" w:hAnsi="Arial" w:cs="Arial"/>
          </w:rPr>
          <w:t xml:space="preserve">in the Configured </w:t>
        </w:r>
      </w:ins>
      <w:ins w:id="50" w:author="Lenovo-gv" w:date="2022-04-07T14:47:00Z">
        <w:r w:rsidR="00AF6E4B">
          <w:rPr>
            <w:rFonts w:ascii="Arial" w:hAnsi="Arial" w:cs="Arial"/>
          </w:rPr>
          <w:t>NSSAI or in the Allowed NSSAI does not have a corresponding mapping information (</w:t>
        </w:r>
      </w:ins>
      <w:ins w:id="51" w:author="Ericsson User r01" w:date="2022-04-07T15:20:00Z">
        <w:r w:rsidR="00D85E28">
          <w:rPr>
            <w:rFonts w:ascii="Arial" w:hAnsi="Arial" w:cs="Arial"/>
          </w:rPr>
          <w:t>i.e.</w:t>
        </w:r>
      </w:ins>
      <w:ins w:id="52" w:author="Lenovo-gv" w:date="2022-04-07T14:47:00Z">
        <w:del w:id="53" w:author="Ericsson User r01" w:date="2022-04-07T15:20:00Z">
          <w:r w:rsidR="00AF6E4B" w:rsidDel="00D85E28">
            <w:rPr>
              <w:rFonts w:ascii="Arial" w:hAnsi="Arial" w:cs="Arial"/>
            </w:rPr>
            <w:delText>e.g.</w:delText>
          </w:r>
        </w:del>
        <w:r w:rsidR="00AF6E4B">
          <w:rPr>
            <w:rFonts w:ascii="Arial" w:hAnsi="Arial" w:cs="Arial"/>
          </w:rPr>
          <w:t xml:space="preserve"> mapped HPLMN S-NSSAI</w:t>
        </w:r>
      </w:ins>
      <w:ins w:id="54" w:author="Lenovo-gv" w:date="2022-04-07T14:50:00Z">
        <w:r w:rsidR="00E72DFD">
          <w:rPr>
            <w:rFonts w:ascii="Arial" w:hAnsi="Arial" w:cs="Arial"/>
          </w:rPr>
          <w:t xml:space="preserve"> vallue</w:t>
        </w:r>
      </w:ins>
      <w:ins w:id="55" w:author="Lenovo-gv" w:date="2022-04-07T14:47:00Z">
        <w:r w:rsidR="00AF6E4B">
          <w:rPr>
            <w:rFonts w:ascii="Arial" w:hAnsi="Arial" w:cs="Arial"/>
          </w:rPr>
          <w:t>)</w:t>
        </w:r>
      </w:ins>
      <w:ins w:id="56" w:author="Nokia " w:date="2022-04-06T16:21:00Z">
        <w:del w:id="57" w:author="Lenovo-gv" w:date="2022-04-07T14:47:00Z">
          <w:r w:rsidR="00396DA6" w:rsidDel="00AF6E4B">
            <w:rPr>
              <w:rFonts w:ascii="Arial" w:hAnsi="Arial" w:cs="Arial"/>
            </w:rPr>
            <w:delText>by the VPLMN</w:delText>
          </w:r>
        </w:del>
      </w:ins>
      <w:ins w:id="58" w:author="Nokia " w:date="2022-04-06T16:20:00Z">
        <w:r w:rsidR="00396DA6">
          <w:rPr>
            <w:rFonts w:ascii="Arial" w:hAnsi="Arial" w:cs="Arial"/>
          </w:rPr>
          <w:t>, the UE</w:t>
        </w:r>
      </w:ins>
      <w:ins w:id="59" w:author="MediaTek Inc. " w:date="2022-04-08T14:11:00Z">
        <w:r w:rsidR="00AA386D">
          <w:rPr>
            <w:rFonts w:ascii="Arial" w:hAnsi="Arial" w:cs="Arial"/>
          </w:rPr>
          <w:t xml:space="preserve"> in this case could</w:t>
        </w:r>
      </w:ins>
      <w:ins w:id="60" w:author="Nokia " w:date="2022-04-06T16:20:00Z">
        <w:r w:rsidR="00396DA6">
          <w:rPr>
            <w:rFonts w:ascii="Arial" w:hAnsi="Arial" w:cs="Arial"/>
          </w:rPr>
          <w:t xml:space="preserve"> assume</w:t>
        </w:r>
        <w:del w:id="61" w:author="MediaTek Inc. " w:date="2022-04-08T14:11:00Z">
          <w:r w:rsidR="00396DA6" w:rsidDel="00AA386D">
            <w:rPr>
              <w:rFonts w:ascii="Arial" w:hAnsi="Arial" w:cs="Arial"/>
            </w:rPr>
            <w:delText>s</w:delText>
          </w:r>
        </w:del>
        <w:r w:rsidR="00396DA6">
          <w:rPr>
            <w:rFonts w:ascii="Arial" w:hAnsi="Arial" w:cs="Arial"/>
          </w:rPr>
          <w:t xml:space="preserve"> the same S-NSSAI value is used in the VPLMN as i</w:t>
        </w:r>
      </w:ins>
      <w:ins w:id="62" w:author="Nokia " w:date="2022-04-06T16:21:00Z">
        <w:r w:rsidR="00396DA6">
          <w:rPr>
            <w:rFonts w:ascii="Arial" w:hAnsi="Arial" w:cs="Arial"/>
          </w:rPr>
          <w:t>n the HPLMN.</w:t>
        </w:r>
      </w:ins>
    </w:p>
    <w:p w14:paraId="49EB24D7" w14:textId="77777777" w:rsidR="00E82F2D" w:rsidRPr="004D09EA" w:rsidRDefault="00E82F2D" w:rsidP="00E82F2D">
      <w:pPr>
        <w:pStyle w:val="ListParagraph"/>
        <w:ind w:left="1287"/>
        <w:rPr>
          <w:rFonts w:ascii="Arial" w:hAnsi="Arial" w:cs="Arial"/>
        </w:rPr>
      </w:pPr>
    </w:p>
    <w:p w14:paraId="5CF1233F" w14:textId="629DBF30" w:rsidR="00007BA4" w:rsidRPr="004D09EA" w:rsidDel="00C059E1" w:rsidRDefault="00007BA4" w:rsidP="00007BA4">
      <w:pPr>
        <w:rPr>
          <w:del w:id="63" w:author="Robert Zaus 1" w:date="2022-04-07T13:27:00Z"/>
          <w:moveFrom w:id="64" w:author="Robert Zaus 1" w:date="2022-04-07T13:25:00Z"/>
          <w:rFonts w:ascii="Arial" w:hAnsi="Arial" w:cs="Arial"/>
          <w:i/>
          <w:color w:val="000000"/>
        </w:rPr>
      </w:pPr>
      <w:moveFromRangeStart w:id="65" w:author="Robert Zaus 1" w:date="2022-04-07T13:25:00Z" w:name="move100230363"/>
    </w:p>
    <w:p w14:paraId="29E20B3E" w14:textId="153BBAB2" w:rsidR="00007BA4" w:rsidRPr="004D09EA" w:rsidDel="00C059E1" w:rsidRDefault="00007BA4" w:rsidP="00007BA4">
      <w:pPr>
        <w:rPr>
          <w:del w:id="66" w:author="Robert Zaus 1" w:date="2022-04-07T13:27:00Z"/>
          <w:moveFrom w:id="67" w:author="Robert Zaus 1" w:date="2022-04-07T13:25:00Z"/>
          <w:rFonts w:ascii="Arial" w:hAnsi="Arial" w:cs="Arial"/>
          <w:i/>
          <w:color w:val="000000"/>
        </w:rPr>
      </w:pPr>
      <w:moveFrom w:id="68" w:author="Robert Zaus 1" w:date="2022-04-07T13:25:00Z">
        <w:del w:id="69" w:author="Robert Zaus 1" w:date="2022-04-07T13:27:00Z">
          <w:r w:rsidRPr="004D09EA" w:rsidDel="00C059E1">
            <w:rPr>
              <w:rFonts w:ascii="Arial" w:hAnsi="Arial" w:cs="Arial"/>
              <w:b/>
              <w:bCs/>
              <w:i/>
              <w:color w:val="000000"/>
            </w:rPr>
            <w:delText>Question 2:</w:delText>
          </w:r>
          <w:r w:rsidRPr="004D09EA" w:rsidDel="00C059E1">
            <w:rPr>
              <w:rFonts w:ascii="Arial" w:hAnsi="Arial" w:cs="Arial"/>
              <w:i/>
              <w:color w:val="000000"/>
            </w:rPr>
            <w:delText xml:space="preserve"> If the answer to question 1 is yes, could SA2 further clarify the conditions under which it is optional to provide the mapped S-NSSAI.</w:delText>
          </w:r>
        </w:del>
      </w:moveFrom>
    </w:p>
    <w:p w14:paraId="5FD61DD1" w14:textId="2F75FDD4" w:rsidR="00A77BE8" w:rsidRPr="004D09EA" w:rsidDel="00C059E1" w:rsidRDefault="00A77BE8" w:rsidP="00A77BE8">
      <w:pPr>
        <w:ind w:firstLine="720"/>
        <w:rPr>
          <w:del w:id="70" w:author="Robert Zaus 1" w:date="2022-04-07T13:27:00Z"/>
          <w:moveFrom w:id="71" w:author="Robert Zaus 1" w:date="2022-04-07T13:25:00Z"/>
          <w:rFonts w:ascii="Arial" w:hAnsi="Arial" w:cs="Arial"/>
          <w:b/>
        </w:rPr>
      </w:pPr>
    </w:p>
    <w:p w14:paraId="3442C207" w14:textId="75F51897" w:rsidR="00A77BE8" w:rsidRPr="004D09EA" w:rsidDel="00C059E1" w:rsidRDefault="00A77BE8" w:rsidP="00E82F2D">
      <w:pPr>
        <w:rPr>
          <w:del w:id="72" w:author="Robert Zaus 1" w:date="2022-04-07T13:27:00Z"/>
          <w:rFonts w:ascii="Arial" w:hAnsi="Arial" w:cs="Arial"/>
          <w:i/>
          <w:color w:val="000000"/>
        </w:rPr>
      </w:pPr>
      <w:moveFrom w:id="73" w:author="Robert Zaus 1" w:date="2022-04-07T13:25:00Z">
        <w:del w:id="74" w:author="Robert Zaus 1" w:date="2022-04-07T13:27:00Z">
          <w:r w:rsidRPr="004D09EA" w:rsidDel="00C059E1">
            <w:rPr>
              <w:rFonts w:ascii="Arial" w:hAnsi="Arial" w:cs="Arial"/>
              <w:b/>
            </w:rPr>
            <w:delText>Answer</w:delText>
          </w:r>
          <w:r w:rsidR="00E82F2D" w:rsidDel="00C059E1">
            <w:rPr>
              <w:rFonts w:ascii="Arial" w:hAnsi="Arial" w:cs="Arial"/>
              <w:b/>
            </w:rPr>
            <w:delText xml:space="preserve"> 2</w:delText>
          </w:r>
          <w:r w:rsidRPr="004D09EA" w:rsidDel="00C059E1">
            <w:rPr>
              <w:rFonts w:ascii="Arial" w:hAnsi="Arial" w:cs="Arial"/>
            </w:rPr>
            <w:delText>:</w:delText>
          </w:r>
        </w:del>
      </w:moveFrom>
      <w:moveFromRangeEnd w:id="65"/>
      <w:del w:id="75" w:author="Robert Zaus 1" w:date="2022-04-07T13:27:00Z">
        <w:r w:rsidR="00441AF1" w:rsidRPr="004D09EA" w:rsidDel="00C059E1">
          <w:rPr>
            <w:rFonts w:ascii="Arial" w:hAnsi="Arial" w:cs="Arial"/>
          </w:rPr>
          <w:delText xml:space="preserve"> </w:delText>
        </w:r>
        <w:r w:rsidR="00B0330C" w:rsidRPr="004D09EA" w:rsidDel="00C059E1">
          <w:rPr>
            <w:rFonts w:ascii="Arial" w:hAnsi="Arial" w:cs="Arial"/>
          </w:rPr>
          <w:delText xml:space="preserve"> See above. </w:delText>
        </w:r>
      </w:del>
    </w:p>
    <w:p w14:paraId="001A5DFD" w14:textId="56BD4979" w:rsidR="00007BA4" w:rsidRPr="004D09EA" w:rsidDel="00C059E1" w:rsidRDefault="00007BA4" w:rsidP="00007BA4">
      <w:pPr>
        <w:rPr>
          <w:del w:id="76" w:author="Robert Zaus 1" w:date="2022-04-07T13:27:00Z"/>
          <w:rFonts w:ascii="Arial" w:hAnsi="Arial" w:cs="Arial"/>
          <w:i/>
          <w:color w:val="000000"/>
        </w:rPr>
      </w:pPr>
    </w:p>
    <w:p w14:paraId="0E94656A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</w:p>
    <w:p w14:paraId="6E035751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3:</w:t>
      </w:r>
      <w:r w:rsidRPr="004D09EA">
        <w:rPr>
          <w:rFonts w:ascii="Arial" w:hAnsi="Arial" w:cs="Arial"/>
          <w:i/>
          <w:color w:val="000000"/>
        </w:rPr>
        <w:t xml:space="preserve"> If the answer to question 1 is yes, could SA2 further clarify if it is mandatory for the network to provide the mapped S-NSSAI to the UE if the mapped S-NSSAI is known to the network?</w:t>
      </w:r>
    </w:p>
    <w:p w14:paraId="1139B565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48361517" w14:textId="77777777" w:rsidR="00AA386D" w:rsidRDefault="00A77BE8" w:rsidP="00E82F2D">
      <w:pPr>
        <w:rPr>
          <w:ins w:id="77" w:author="MediaTek Inc. " w:date="2022-04-08T14:13:00Z"/>
          <w:rFonts w:ascii="Arial" w:hAnsi="Arial" w:cs="Arial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3</w:t>
      </w:r>
      <w:r w:rsidRPr="004D09EA">
        <w:rPr>
          <w:rFonts w:ascii="Arial" w:hAnsi="Arial" w:cs="Arial"/>
          <w:b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 </w:t>
      </w:r>
      <w:r w:rsidR="002E20C4" w:rsidRPr="004D09EA">
        <w:rPr>
          <w:rFonts w:ascii="Arial" w:hAnsi="Arial" w:cs="Arial"/>
        </w:rPr>
        <w:t>S</w:t>
      </w:r>
      <w:r w:rsidR="00AB7BAC" w:rsidRPr="004D09EA">
        <w:rPr>
          <w:rFonts w:ascii="Arial" w:hAnsi="Arial" w:cs="Arial"/>
        </w:rPr>
        <w:t xml:space="preserve">erving </w:t>
      </w:r>
      <w:del w:id="78" w:author="MediaTek Inc. " w:date="2022-04-08T14:12:00Z">
        <w:r w:rsidR="00AB7BAC" w:rsidRPr="004D09EA" w:rsidDel="00AA386D">
          <w:rPr>
            <w:rFonts w:ascii="Arial" w:hAnsi="Arial" w:cs="Arial"/>
          </w:rPr>
          <w:delText xml:space="preserve">network </w:delText>
        </w:r>
      </w:del>
      <w:ins w:id="79" w:author="MediaTek Inc. " w:date="2022-04-08T14:12:00Z">
        <w:r w:rsidR="00AA386D">
          <w:rPr>
            <w:rFonts w:ascii="Arial" w:hAnsi="Arial" w:cs="Arial"/>
          </w:rPr>
          <w:t>PLMN</w:t>
        </w:r>
        <w:r w:rsidR="00AA386D" w:rsidRPr="004D09EA">
          <w:rPr>
            <w:rFonts w:ascii="Arial" w:hAnsi="Arial" w:cs="Arial"/>
          </w:rPr>
          <w:t xml:space="preserve"> </w:t>
        </w:r>
      </w:ins>
      <w:r w:rsidR="00AB7BAC" w:rsidRPr="004D09EA">
        <w:rPr>
          <w:rFonts w:ascii="Arial" w:hAnsi="Arial" w:cs="Arial"/>
        </w:rPr>
        <w:t xml:space="preserve">decides the </w:t>
      </w:r>
      <w:r w:rsidR="005C5484" w:rsidRPr="004D09EA">
        <w:rPr>
          <w:rFonts w:ascii="Arial" w:hAnsi="Arial" w:cs="Arial"/>
        </w:rPr>
        <w:t xml:space="preserve">mapping of the </w:t>
      </w:r>
      <w:r w:rsidR="00427709" w:rsidRPr="004D09EA">
        <w:rPr>
          <w:rFonts w:ascii="Arial" w:hAnsi="Arial" w:cs="Arial"/>
        </w:rPr>
        <w:t xml:space="preserve">Serving PLMN S-NSSAI </w:t>
      </w:r>
      <w:r w:rsidR="005C5484" w:rsidRPr="004D09EA">
        <w:rPr>
          <w:rFonts w:ascii="Arial" w:hAnsi="Arial" w:cs="Arial"/>
        </w:rPr>
        <w:t>to HPLMN S-NSSAIs</w:t>
      </w:r>
      <w:r w:rsidR="00390ECF" w:rsidRPr="004D09EA">
        <w:rPr>
          <w:rFonts w:ascii="Arial" w:hAnsi="Arial" w:cs="Arial"/>
        </w:rPr>
        <w:t xml:space="preserve"> based on</w:t>
      </w:r>
      <w:ins w:id="80" w:author="Lenovo-gv" w:date="2022-04-07T14:43:00Z">
        <w:r w:rsidR="00AF6E4B" w:rsidRPr="00AF6E4B">
          <w:rPr>
            <w:rFonts w:ascii="Arial" w:hAnsi="Arial" w:cs="Arial"/>
            <w:lang w:val="en-GB"/>
            <w:rPrChange w:id="81" w:author="Lenovo-gv" w:date="2022-04-07T14:43:00Z">
              <w:rPr>
                <w:rFonts w:ascii="Arial" w:hAnsi="Arial" w:cs="Arial"/>
                <w:lang w:val="de-DE"/>
              </w:rPr>
            </w:rPrChange>
          </w:rPr>
          <w:t xml:space="preserve"> </w:t>
        </w:r>
        <w:r w:rsidR="00AF6E4B">
          <w:rPr>
            <w:rFonts w:ascii="Arial" w:hAnsi="Arial" w:cs="Arial"/>
            <w:lang w:val="en-GB"/>
          </w:rPr>
          <w:t>Service Level Agreement</w:t>
        </w:r>
      </w:ins>
      <w:r w:rsidR="00390ECF" w:rsidRPr="004D09EA">
        <w:rPr>
          <w:rFonts w:ascii="Arial" w:hAnsi="Arial" w:cs="Arial"/>
        </w:rPr>
        <w:t xml:space="preserve"> </w:t>
      </w:r>
      <w:ins w:id="82" w:author="Lenovo-gv" w:date="2022-04-07T14:43:00Z">
        <w:r w:rsidR="00AF6E4B" w:rsidRPr="00AF6E4B">
          <w:rPr>
            <w:rFonts w:ascii="Arial" w:hAnsi="Arial" w:cs="Arial"/>
            <w:lang w:val="en-GB"/>
            <w:rPrChange w:id="83" w:author="Lenovo-gv" w:date="2022-04-07T14:43:00Z">
              <w:rPr>
                <w:rFonts w:ascii="Arial" w:hAnsi="Arial" w:cs="Arial"/>
                <w:lang w:val="de-DE"/>
              </w:rPr>
            </w:rPrChange>
          </w:rPr>
          <w:t>(</w:t>
        </w:r>
      </w:ins>
      <w:r w:rsidR="00390ECF" w:rsidRPr="004D09EA">
        <w:rPr>
          <w:rFonts w:ascii="Arial" w:hAnsi="Arial" w:cs="Arial"/>
        </w:rPr>
        <w:t>SLA</w:t>
      </w:r>
      <w:ins w:id="84" w:author="Lenovo-gv" w:date="2022-04-07T14:43:00Z">
        <w:r w:rsidR="00AF6E4B" w:rsidRPr="00AF6E4B">
          <w:rPr>
            <w:rFonts w:ascii="Arial" w:hAnsi="Arial" w:cs="Arial"/>
            <w:lang w:val="en-GB"/>
            <w:rPrChange w:id="85" w:author="Lenovo-gv" w:date="2022-04-07T14:44:00Z">
              <w:rPr>
                <w:rFonts w:ascii="Arial" w:hAnsi="Arial" w:cs="Arial"/>
                <w:lang w:val="de-DE"/>
              </w:rPr>
            </w:rPrChange>
          </w:rPr>
          <w:t>)</w:t>
        </w:r>
      </w:ins>
      <w:r w:rsidR="005C5484" w:rsidRPr="004D09EA">
        <w:rPr>
          <w:rFonts w:ascii="Arial" w:hAnsi="Arial" w:cs="Arial"/>
        </w:rPr>
        <w:t>.</w:t>
      </w:r>
      <w:r w:rsidR="00390ECF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There is no such scenario </w:t>
      </w:r>
      <w:ins w:id="86" w:author="MediaTek Inc. " w:date="2022-04-08T14:12:00Z">
        <w:r w:rsidR="00AA386D">
          <w:rPr>
            <w:rFonts w:ascii="Arial" w:hAnsi="Arial" w:cs="Arial"/>
          </w:rPr>
          <w:t xml:space="preserve">where </w:t>
        </w:r>
      </w:ins>
      <w:r w:rsidR="00AB7BAC" w:rsidRPr="004D09EA">
        <w:rPr>
          <w:rFonts w:ascii="Arial" w:hAnsi="Arial" w:cs="Arial"/>
        </w:rPr>
        <w:t xml:space="preserve">the </w:t>
      </w:r>
      <w:r w:rsidR="00AE296C" w:rsidRPr="004D09EA">
        <w:rPr>
          <w:rFonts w:ascii="Arial" w:hAnsi="Arial" w:cs="Arial"/>
        </w:rPr>
        <w:t>S</w:t>
      </w:r>
      <w:r w:rsidR="005C5484" w:rsidRPr="004D09EA">
        <w:rPr>
          <w:rFonts w:ascii="Arial" w:hAnsi="Arial" w:cs="Arial"/>
        </w:rPr>
        <w:t xml:space="preserve">erving </w:t>
      </w:r>
      <w:del w:id="87" w:author="MediaTek Inc. " w:date="2022-04-08T14:13:00Z">
        <w:r w:rsidR="005C5484" w:rsidRPr="004D09EA" w:rsidDel="00AA386D">
          <w:rPr>
            <w:rFonts w:ascii="Arial" w:hAnsi="Arial" w:cs="Arial"/>
          </w:rPr>
          <w:delText xml:space="preserve">network </w:delText>
        </w:r>
      </w:del>
      <w:ins w:id="88" w:author="MediaTek Inc. " w:date="2022-04-08T14:13:00Z">
        <w:r w:rsidR="00AA386D">
          <w:rPr>
            <w:rFonts w:ascii="Arial" w:hAnsi="Arial" w:cs="Arial"/>
          </w:rPr>
          <w:t>PLMN</w:t>
        </w:r>
        <w:r w:rsidR="00AA386D" w:rsidRPr="004D09EA">
          <w:rPr>
            <w:rFonts w:ascii="Arial" w:hAnsi="Arial" w:cs="Arial"/>
          </w:rPr>
          <w:t xml:space="preserve"> </w:t>
        </w:r>
      </w:ins>
      <w:del w:id="89" w:author="MediaTek Inc. " w:date="2022-04-08T14:13:00Z">
        <w:r w:rsidR="005C5484" w:rsidRPr="004D09EA" w:rsidDel="00AA386D">
          <w:rPr>
            <w:rFonts w:ascii="Arial" w:hAnsi="Arial" w:cs="Arial"/>
          </w:rPr>
          <w:delText xml:space="preserve">doesn’t </w:delText>
        </w:r>
      </w:del>
      <w:ins w:id="90" w:author="MediaTek Inc. " w:date="2022-04-08T14:13:00Z">
        <w:r w:rsidR="00AA386D" w:rsidRPr="004D09EA">
          <w:rPr>
            <w:rFonts w:ascii="Arial" w:hAnsi="Arial" w:cs="Arial"/>
          </w:rPr>
          <w:t>does</w:t>
        </w:r>
        <w:r w:rsidR="00AA386D">
          <w:rPr>
            <w:rFonts w:ascii="Arial" w:hAnsi="Arial" w:cs="Arial"/>
          </w:rPr>
          <w:t xml:space="preserve"> not</w:t>
        </w:r>
        <w:r w:rsidR="00AA386D" w:rsidRPr="004D09EA">
          <w:rPr>
            <w:rFonts w:ascii="Arial" w:hAnsi="Arial" w:cs="Arial"/>
          </w:rPr>
          <w:t xml:space="preserve"> </w:t>
        </w:r>
      </w:ins>
      <w:r w:rsidR="005C5484" w:rsidRPr="004D09EA">
        <w:rPr>
          <w:rFonts w:ascii="Arial" w:hAnsi="Arial" w:cs="Arial"/>
        </w:rPr>
        <w:t>know the mapping</w:t>
      </w:r>
      <w:r w:rsidR="00390ECF" w:rsidRPr="004D09EA">
        <w:rPr>
          <w:rFonts w:ascii="Arial" w:hAnsi="Arial" w:cs="Arial"/>
        </w:rPr>
        <w:t xml:space="preserve"> information</w:t>
      </w:r>
      <w:ins w:id="91" w:author="Nokia " w:date="2022-04-06T16:22:00Z">
        <w:r w:rsidR="00396DA6">
          <w:rPr>
            <w:rFonts w:ascii="Arial" w:hAnsi="Arial" w:cs="Arial"/>
          </w:rPr>
          <w:t xml:space="preserve"> for a</w:t>
        </w:r>
      </w:ins>
      <w:ins w:id="92" w:author="Robert Zaus 1" w:date="2022-04-07T13:30:00Z">
        <w:r w:rsidR="00C059E1">
          <w:rPr>
            <w:rFonts w:ascii="Arial" w:hAnsi="Arial" w:cs="Arial"/>
          </w:rPr>
          <w:t>n</w:t>
        </w:r>
      </w:ins>
      <w:ins w:id="93" w:author="Nokia " w:date="2022-04-06T16:22:00Z">
        <w:r w:rsidR="00396DA6">
          <w:rPr>
            <w:rFonts w:ascii="Arial" w:hAnsi="Arial" w:cs="Arial"/>
          </w:rPr>
          <w:t xml:space="preserve"> S-NSSAI it provides to the UE in the Configured NSSAI</w:t>
        </w:r>
      </w:ins>
      <w:ins w:id="94" w:author="Robert Zaus 1" w:date="2022-04-07T13:22:00Z">
        <w:r w:rsidR="00523246">
          <w:rPr>
            <w:rFonts w:ascii="Arial" w:hAnsi="Arial" w:cs="Arial"/>
          </w:rPr>
          <w:t xml:space="preserve"> or Allowed NSSAI</w:t>
        </w:r>
      </w:ins>
      <w:r w:rsidR="005C5484" w:rsidRPr="004D09EA">
        <w:rPr>
          <w:rFonts w:ascii="Arial" w:hAnsi="Arial" w:cs="Arial"/>
        </w:rPr>
        <w:t>.</w:t>
      </w:r>
      <w:ins w:id="95" w:author="Nokia " w:date="2022-04-06T16:22:00Z">
        <w:r w:rsidR="00396DA6">
          <w:rPr>
            <w:rFonts w:ascii="Arial" w:hAnsi="Arial" w:cs="Arial"/>
          </w:rPr>
          <w:t xml:space="preserve"> </w:t>
        </w:r>
      </w:ins>
      <w:ins w:id="96" w:author="Nokia " w:date="2022-04-06T16:24:00Z">
        <w:del w:id="97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8" w:author="Robert Zaus 1" w:date="2022-04-07T13:36:00Z">
                <w:rPr>
                  <w:rFonts w:ascii="Arial" w:hAnsi="Arial" w:cs="Arial"/>
                </w:rPr>
              </w:rPrChange>
            </w:rPr>
            <w:delText>For the</w:delText>
          </w:r>
        </w:del>
      </w:ins>
      <w:ins w:id="99" w:author="Nokia " w:date="2022-04-06T16:22:00Z">
        <w:del w:id="100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01" w:author="Robert Zaus 1" w:date="2022-04-07T13:36:00Z">
                <w:rPr>
                  <w:rFonts w:ascii="Arial" w:hAnsi="Arial" w:cs="Arial"/>
                </w:rPr>
              </w:rPrChange>
            </w:rPr>
            <w:delText xml:space="preserve"> Allowed NSSAI</w:delText>
          </w:r>
        </w:del>
      </w:ins>
      <w:ins w:id="102" w:author="Nokia " w:date="2022-04-07T08:07:00Z">
        <w:del w:id="103" w:author="Robert Zaus 1" w:date="2022-04-07T13:23:00Z">
          <w:r w:rsidR="00DE43CA" w:rsidRPr="00616E78" w:rsidDel="00523246">
            <w:rPr>
              <w:rFonts w:ascii="Arial" w:hAnsi="Arial" w:cs="Arial"/>
              <w:highlight w:val="cyan"/>
              <w:rPrChange w:id="104" w:author="Robert Zaus 1" w:date="2022-04-07T13:36:00Z">
                <w:rPr>
                  <w:rFonts w:ascii="Arial" w:hAnsi="Arial" w:cs="Arial"/>
                </w:rPr>
              </w:rPrChange>
            </w:rPr>
            <w:delText xml:space="preserve">, </w:delText>
          </w:r>
        </w:del>
      </w:ins>
      <w:ins w:id="105" w:author="Nokia " w:date="2022-04-06T16:24:00Z">
        <w:del w:id="106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07" w:author="Robert Zaus 1" w:date="2022-04-07T13:36:00Z">
                <w:rPr>
                  <w:rFonts w:ascii="Arial" w:hAnsi="Arial" w:cs="Arial"/>
                </w:rPr>
              </w:rPrChange>
            </w:rPr>
            <w:delText>if the U</w:delText>
          </w:r>
        </w:del>
      </w:ins>
      <w:ins w:id="108" w:author="Nokia " w:date="2022-04-06T16:30:00Z">
        <w:del w:id="109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0" w:author="Robert Zaus 1" w:date="2022-04-07T13:36:00Z">
                <w:rPr>
                  <w:rFonts w:ascii="Arial" w:hAnsi="Arial" w:cs="Arial"/>
                </w:rPr>
              </w:rPrChange>
            </w:rPr>
            <w:delText>E</w:delText>
          </w:r>
        </w:del>
      </w:ins>
      <w:ins w:id="111" w:author="Nokia " w:date="2022-04-06T16:24:00Z">
        <w:del w:id="112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3" w:author="Robert Zaus 1" w:date="2022-04-07T13:36:00Z">
                <w:rPr>
                  <w:rFonts w:ascii="Arial" w:hAnsi="Arial" w:cs="Arial"/>
                </w:rPr>
              </w:rPrChange>
            </w:rPr>
            <w:delText xml:space="preserve"> is not yet </w:delText>
          </w:r>
        </w:del>
      </w:ins>
      <w:ins w:id="114" w:author="Nokia " w:date="2022-04-06T16:25:00Z">
        <w:del w:id="115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6" w:author="Robert Zaus 1" w:date="2022-04-07T13:36:00Z">
                <w:rPr>
                  <w:rFonts w:ascii="Arial" w:hAnsi="Arial" w:cs="Arial"/>
                </w:rPr>
              </w:rPrChange>
            </w:rPr>
            <w:delText>configured</w:delText>
          </w:r>
        </w:del>
      </w:ins>
      <w:ins w:id="117" w:author="Nokia " w:date="2022-04-06T16:24:00Z">
        <w:del w:id="118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9" w:author="Robert Zaus 1" w:date="2022-04-07T13:36:00Z">
                <w:rPr>
                  <w:rFonts w:ascii="Arial" w:hAnsi="Arial" w:cs="Arial"/>
                </w:rPr>
              </w:rPrChange>
            </w:rPr>
            <w:delText xml:space="preserve"> with a</w:delText>
          </w:r>
        </w:del>
      </w:ins>
      <w:ins w:id="120" w:author="Nokia " w:date="2022-04-06T16:25:00Z">
        <w:del w:id="121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22" w:author="Robert Zaus 1" w:date="2022-04-07T13:36:00Z">
                <w:rPr>
                  <w:rFonts w:ascii="Arial" w:hAnsi="Arial" w:cs="Arial"/>
                </w:rPr>
              </w:rPrChange>
            </w:rPr>
            <w:delText xml:space="preserve">ny configured NSSAI and </w:delText>
          </w:r>
        </w:del>
      </w:ins>
      <w:ins w:id="123" w:author="Nokia " w:date="2022-04-06T16:31:00Z">
        <w:del w:id="124" w:author="Robert Zaus 1" w:date="2022-04-07T13:23:00Z">
          <w:r w:rsidR="0033251F" w:rsidRPr="00616E78" w:rsidDel="00523246">
            <w:rPr>
              <w:rFonts w:ascii="Arial" w:hAnsi="Arial" w:cs="Arial"/>
              <w:highlight w:val="cyan"/>
              <w:rPrChange w:id="125" w:author="Robert Zaus 1" w:date="2022-04-07T13:36:00Z">
                <w:rPr>
                  <w:rFonts w:ascii="Arial" w:hAnsi="Arial" w:cs="Arial"/>
                </w:rPr>
              </w:rPrChange>
            </w:rPr>
            <w:delText>R</w:delText>
          </w:r>
        </w:del>
      </w:ins>
      <w:ins w:id="126" w:author="Nokia " w:date="2022-04-06T16:25:00Z">
        <w:del w:id="127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28" w:author="Robert Zaus 1" w:date="2022-04-07T13:36:00Z">
                <w:rPr>
                  <w:rFonts w:ascii="Arial" w:hAnsi="Arial" w:cs="Arial"/>
                </w:rPr>
              </w:rPrChange>
            </w:rPr>
            <w:delText xml:space="preserve">equests no S-NSSAI, </w:delText>
          </w:r>
        </w:del>
      </w:ins>
      <w:ins w:id="129" w:author="Nokia " w:date="2022-04-06T16:22:00Z">
        <w:del w:id="130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31" w:author="Robert Zaus 1" w:date="2022-04-07T13:36:00Z">
                <w:rPr>
                  <w:rFonts w:ascii="Arial" w:hAnsi="Arial" w:cs="Arial"/>
                </w:rPr>
              </w:rPrChange>
            </w:rPr>
            <w:delText xml:space="preserve">if a </w:delText>
          </w:r>
        </w:del>
      </w:ins>
      <w:ins w:id="132" w:author="Nokia " w:date="2022-04-06T16:23:00Z">
        <w:del w:id="133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34" w:author="Robert Zaus 1" w:date="2022-04-07T13:36:00Z">
                <w:rPr>
                  <w:rFonts w:ascii="Arial" w:hAnsi="Arial" w:cs="Arial"/>
                </w:rPr>
              </w:rPrChange>
            </w:rPr>
            <w:delText xml:space="preserve">Default </w:delText>
          </w:r>
        </w:del>
      </w:ins>
      <w:ins w:id="135" w:author="Nokia " w:date="2022-04-06T16:22:00Z">
        <w:del w:id="136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37" w:author="Robert Zaus 1" w:date="2022-04-07T13:36:00Z">
                <w:rPr>
                  <w:rFonts w:ascii="Arial" w:hAnsi="Arial" w:cs="Arial"/>
                </w:rPr>
              </w:rPrChange>
            </w:rPr>
            <w:delText>S-NSSAI value</w:delText>
          </w:r>
        </w:del>
      </w:ins>
      <w:ins w:id="138" w:author="Nokia " w:date="2022-04-06T16:23:00Z">
        <w:del w:id="139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40" w:author="Robert Zaus 1" w:date="2022-04-07T13:36:00Z">
                <w:rPr>
                  <w:rFonts w:ascii="Arial" w:hAnsi="Arial" w:cs="Arial"/>
                </w:rPr>
              </w:rPrChange>
            </w:rPr>
            <w:delText xml:space="preserve"> in the UE subscription has not</w:delText>
          </w:r>
        </w:del>
      </w:ins>
      <w:ins w:id="141" w:author="Nokia " w:date="2022-04-06T16:24:00Z">
        <w:del w:id="142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43" w:author="Robert Zaus 1" w:date="2022-04-07T13:36:00Z">
                <w:rPr>
                  <w:rFonts w:ascii="Arial" w:hAnsi="Arial" w:cs="Arial"/>
                </w:rPr>
              </w:rPrChange>
            </w:rPr>
            <w:delText xml:space="preserve"> any</w:delText>
          </w:r>
        </w:del>
      </w:ins>
      <w:ins w:id="144" w:author="Nokia " w:date="2022-04-06T16:23:00Z">
        <w:del w:id="145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46" w:author="Robert Zaus 1" w:date="2022-04-07T13:36:00Z">
                <w:rPr>
                  <w:rFonts w:ascii="Arial" w:hAnsi="Arial" w:cs="Arial"/>
                </w:rPr>
              </w:rPrChange>
            </w:rPr>
            <w:delText xml:space="preserve"> mapped value in the VPLMN (whether the same or different value as in the HPLMN)</w:delText>
          </w:r>
        </w:del>
      </w:ins>
      <w:ins w:id="147" w:author="Nokia " w:date="2022-04-06T16:22:00Z">
        <w:del w:id="148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49" w:author="Robert Zaus 1" w:date="2022-04-07T13:3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50" w:author="Nokia " w:date="2022-04-06T16:24:00Z">
        <w:del w:id="151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52" w:author="Robert Zaus 1" w:date="2022-04-07T13:36:00Z">
                <w:rPr>
                  <w:rFonts w:ascii="Arial" w:hAnsi="Arial" w:cs="Arial"/>
                </w:rPr>
              </w:rPrChange>
            </w:rPr>
            <w:delText xml:space="preserve"> then this is not included in the Allowed NSSAI for the UE</w:delText>
          </w:r>
        </w:del>
      </w:ins>
      <w:ins w:id="153" w:author="Nokia " w:date="2022-04-06T16:25:00Z">
        <w:del w:id="154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55" w:author="Robert Zaus 1" w:date="2022-04-07T13:3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56" w:author="Robert Zaus 1" w:date="2022-04-07T13:31:00Z">
        <w:r w:rsidR="00C059E1" w:rsidRPr="00616E78">
          <w:rPr>
            <w:rFonts w:ascii="Arial" w:hAnsi="Arial" w:cs="Arial"/>
            <w:highlight w:val="cyan"/>
            <w:rPrChange w:id="157" w:author="Robert Zaus 1" w:date="2022-04-07T13:36:00Z">
              <w:rPr>
                <w:rFonts w:ascii="Arial" w:hAnsi="Arial" w:cs="Arial"/>
              </w:rPr>
            </w:rPrChange>
          </w:rPr>
          <w:t>[Robert: I</w:t>
        </w:r>
      </w:ins>
      <w:ins w:id="158" w:author="Robert Zaus 1" w:date="2022-04-07T13:33:00Z">
        <w:r w:rsidR="00616E78" w:rsidRPr="00616E78">
          <w:rPr>
            <w:rFonts w:ascii="Arial" w:hAnsi="Arial" w:cs="Arial"/>
            <w:highlight w:val="cyan"/>
            <w:rPrChange w:id="159" w:author="Robert Zaus 1" w:date="2022-04-07T13:36:00Z">
              <w:rPr>
                <w:rFonts w:ascii="Arial" w:hAnsi="Arial" w:cs="Arial"/>
              </w:rPr>
            </w:rPrChange>
          </w:rPr>
          <w:t xml:space="preserve"> don't think this </w:t>
        </w:r>
      </w:ins>
      <w:ins w:id="160" w:author="Robert Zaus 1" w:date="2022-04-07T13:35:00Z">
        <w:r w:rsidR="00616E78" w:rsidRPr="00616E78">
          <w:rPr>
            <w:rFonts w:ascii="Arial" w:hAnsi="Arial" w:cs="Arial"/>
            <w:highlight w:val="cyan"/>
            <w:rPrChange w:id="161" w:author="Robert Zaus 1" w:date="2022-04-07T13:36:00Z">
              <w:rPr>
                <w:rFonts w:ascii="Arial" w:hAnsi="Arial" w:cs="Arial"/>
              </w:rPr>
            </w:rPrChange>
          </w:rPr>
          <w:t xml:space="preserve">level of detail </w:t>
        </w:r>
      </w:ins>
      <w:ins w:id="162" w:author="Robert Zaus 1" w:date="2022-04-07T13:33:00Z">
        <w:r w:rsidR="00616E78" w:rsidRPr="00616E78">
          <w:rPr>
            <w:rFonts w:ascii="Arial" w:hAnsi="Arial" w:cs="Arial"/>
            <w:highlight w:val="cyan"/>
            <w:rPrChange w:id="163" w:author="Robert Zaus 1" w:date="2022-04-07T13:36:00Z">
              <w:rPr>
                <w:rFonts w:ascii="Arial" w:hAnsi="Arial" w:cs="Arial"/>
              </w:rPr>
            </w:rPrChange>
          </w:rPr>
          <w:t>is needed for the reply LS.</w:t>
        </w:r>
      </w:ins>
      <w:ins w:id="164" w:author="Robert Zaus 1" w:date="2022-04-07T13:31:00Z">
        <w:r w:rsidR="00C059E1" w:rsidRPr="00616E78">
          <w:rPr>
            <w:rFonts w:ascii="Arial" w:hAnsi="Arial" w:cs="Arial"/>
            <w:highlight w:val="cyan"/>
            <w:rPrChange w:id="165" w:author="Robert Zaus 1" w:date="2022-04-07T13:36:00Z">
              <w:rPr>
                <w:rFonts w:ascii="Arial" w:hAnsi="Arial" w:cs="Arial"/>
              </w:rPr>
            </w:rPrChange>
          </w:rPr>
          <w:t>]</w:t>
        </w:r>
        <w:r w:rsidR="00C059E1">
          <w:rPr>
            <w:rFonts w:ascii="Arial" w:hAnsi="Arial" w:cs="Arial"/>
          </w:rPr>
          <w:t xml:space="preserve"> </w:t>
        </w:r>
      </w:ins>
      <w:ins w:id="166" w:author="Nokia " w:date="2022-04-06T16:25:00Z">
        <w:del w:id="167" w:author="Robert Zaus 1" w:date="2022-04-07T13:32:00Z">
          <w:r w:rsidR="00396DA6" w:rsidDel="00C059E1">
            <w:rPr>
              <w:rFonts w:ascii="Arial" w:hAnsi="Arial" w:cs="Arial"/>
            </w:rPr>
            <w:delText>(h</w:delText>
          </w:r>
        </w:del>
      </w:ins>
      <w:ins w:id="168" w:author="Robert Zaus 1" w:date="2022-04-07T13:32:00Z">
        <w:r w:rsidR="00C059E1">
          <w:rPr>
            <w:rFonts w:ascii="Arial" w:hAnsi="Arial" w:cs="Arial"/>
          </w:rPr>
          <w:t>H</w:t>
        </w:r>
      </w:ins>
      <w:ins w:id="169" w:author="Nokia " w:date="2022-04-06T16:25:00Z">
        <w:r w:rsidR="00396DA6">
          <w:rPr>
            <w:rFonts w:ascii="Arial" w:hAnsi="Arial" w:cs="Arial"/>
          </w:rPr>
          <w:t xml:space="preserve">ence </w:t>
        </w:r>
      </w:ins>
      <w:ins w:id="170" w:author="Robert Zaus 1" w:date="2022-04-07T13:41:00Z">
        <w:r w:rsidR="008349DB">
          <w:rPr>
            <w:rFonts w:ascii="Arial" w:hAnsi="Arial" w:cs="Arial"/>
          </w:rPr>
          <w:t xml:space="preserve">for </w:t>
        </w:r>
      </w:ins>
      <w:ins w:id="171" w:author="Nokia " w:date="2022-04-06T16:25:00Z">
        <w:r w:rsidR="00396DA6">
          <w:rPr>
            <w:rFonts w:ascii="Arial" w:hAnsi="Arial" w:cs="Arial"/>
          </w:rPr>
          <w:t xml:space="preserve">all the </w:t>
        </w:r>
      </w:ins>
      <w:ins w:id="172" w:author="Nokia " w:date="2022-04-07T08:07:00Z">
        <w:r w:rsidR="00DE43CA">
          <w:rPr>
            <w:rFonts w:ascii="Arial" w:hAnsi="Arial" w:cs="Arial"/>
          </w:rPr>
          <w:t>S</w:t>
        </w:r>
      </w:ins>
      <w:ins w:id="173" w:author="Nokia " w:date="2022-04-06T16:25:00Z">
        <w:r w:rsidR="00396DA6">
          <w:rPr>
            <w:rFonts w:ascii="Arial" w:hAnsi="Arial" w:cs="Arial"/>
          </w:rPr>
          <w:t xml:space="preserve">-NSSAIs in the </w:t>
        </w:r>
      </w:ins>
      <w:ins w:id="174" w:author="Robert Zaus 1" w:date="2022-04-07T13:32:00Z">
        <w:r w:rsidR="00616E78">
          <w:rPr>
            <w:rFonts w:ascii="Arial" w:hAnsi="Arial" w:cs="Arial"/>
          </w:rPr>
          <w:t xml:space="preserve">Configured NSSAI and </w:t>
        </w:r>
      </w:ins>
      <w:ins w:id="175" w:author="Nokia " w:date="2022-04-06T16:25:00Z">
        <w:r w:rsidR="00396DA6">
          <w:rPr>
            <w:rFonts w:ascii="Arial" w:hAnsi="Arial" w:cs="Arial"/>
          </w:rPr>
          <w:t xml:space="preserve">Allowed NSSAI </w:t>
        </w:r>
        <w:del w:id="176" w:author="Robert Zaus 1" w:date="2022-04-07T13:41:00Z">
          <w:r w:rsidR="00396DA6" w:rsidDel="008349DB">
            <w:rPr>
              <w:rFonts w:ascii="Arial" w:hAnsi="Arial" w:cs="Arial"/>
            </w:rPr>
            <w:delText xml:space="preserve">have </w:delText>
          </w:r>
        </w:del>
        <w:r w:rsidR="00396DA6">
          <w:rPr>
            <w:rFonts w:ascii="Arial" w:hAnsi="Arial" w:cs="Arial"/>
          </w:rPr>
          <w:t xml:space="preserve">either </w:t>
        </w:r>
      </w:ins>
      <w:ins w:id="177" w:author="Robert Zaus 1" w:date="2022-04-07T13:41:00Z">
        <w:r w:rsidR="008349DB">
          <w:rPr>
            <w:rFonts w:ascii="Arial" w:hAnsi="Arial" w:cs="Arial"/>
          </w:rPr>
          <w:t xml:space="preserve">the </w:t>
        </w:r>
      </w:ins>
      <w:ins w:id="178" w:author="Robert Zaus 1" w:date="2022-04-07T13:44:00Z">
        <w:r w:rsidR="006676E6">
          <w:rPr>
            <w:rFonts w:ascii="Arial" w:hAnsi="Arial" w:cs="Arial"/>
          </w:rPr>
          <w:t xml:space="preserve">Serving PLMN </w:t>
        </w:r>
      </w:ins>
      <w:ins w:id="179" w:author="Robert Zaus 1" w:date="2022-04-07T13:41:00Z">
        <w:r w:rsidR="008349DB">
          <w:rPr>
            <w:rFonts w:ascii="Arial" w:hAnsi="Arial" w:cs="Arial"/>
          </w:rPr>
          <w:t xml:space="preserve">will </w:t>
        </w:r>
      </w:ins>
      <w:ins w:id="180" w:author="Robert Zaus 1" w:date="2022-04-07T13:42:00Z">
        <w:r w:rsidR="008349DB">
          <w:rPr>
            <w:rFonts w:ascii="Arial" w:hAnsi="Arial" w:cs="Arial"/>
          </w:rPr>
          <w:t xml:space="preserve">provide </w:t>
        </w:r>
      </w:ins>
      <w:ins w:id="181" w:author="Nokia " w:date="2022-04-06T16:25:00Z">
        <w:r w:rsidR="00396DA6">
          <w:rPr>
            <w:rFonts w:ascii="Arial" w:hAnsi="Arial" w:cs="Arial"/>
          </w:rPr>
          <w:t>a mapped value or the</w:t>
        </w:r>
        <w:del w:id="182" w:author="Robert Zaus 1" w:date="2022-04-07T13:43:00Z">
          <w:r w:rsidR="00396DA6" w:rsidDel="006676E6">
            <w:rPr>
              <w:rFonts w:ascii="Arial" w:hAnsi="Arial" w:cs="Arial"/>
            </w:rPr>
            <w:delText>y</w:delText>
          </w:r>
        </w:del>
        <w:r w:rsidR="00396DA6">
          <w:rPr>
            <w:rFonts w:ascii="Arial" w:hAnsi="Arial" w:cs="Arial"/>
          </w:rPr>
          <w:t xml:space="preserve"> </w:t>
        </w:r>
      </w:ins>
      <w:ins w:id="183" w:author="Robert Zaus 1" w:date="2022-04-07T13:43:00Z">
        <w:r w:rsidR="006676E6">
          <w:rPr>
            <w:rFonts w:ascii="Arial" w:hAnsi="Arial" w:cs="Arial"/>
          </w:rPr>
          <w:t xml:space="preserve">UE </w:t>
        </w:r>
      </w:ins>
      <w:ins w:id="184" w:author="Robert Zaus 1" w:date="2022-04-07T13:42:00Z">
        <w:del w:id="185" w:author="MediaTek Inc. " w:date="2022-04-08T14:12:00Z">
          <w:r w:rsidR="006676E6" w:rsidDel="00AA386D">
            <w:rPr>
              <w:rFonts w:ascii="Arial" w:hAnsi="Arial" w:cs="Arial"/>
            </w:rPr>
            <w:delText>can</w:delText>
          </w:r>
        </w:del>
      </w:ins>
      <w:ins w:id="186" w:author="MediaTek Inc. " w:date="2022-04-08T14:12:00Z">
        <w:r w:rsidR="00AA386D">
          <w:rPr>
            <w:rFonts w:ascii="Arial" w:hAnsi="Arial" w:cs="Arial"/>
          </w:rPr>
          <w:t>could</w:t>
        </w:r>
      </w:ins>
      <w:ins w:id="187" w:author="Robert Zaus 1" w:date="2022-04-07T13:42:00Z">
        <w:r w:rsidR="006676E6">
          <w:rPr>
            <w:rFonts w:ascii="Arial" w:hAnsi="Arial" w:cs="Arial"/>
          </w:rPr>
          <w:t xml:space="preserve"> </w:t>
        </w:r>
      </w:ins>
      <w:ins w:id="188" w:author="Nokia " w:date="2022-04-06T16:25:00Z">
        <w:del w:id="189" w:author="Robert Zaus 1" w:date="2022-04-07T13:42:00Z">
          <w:r w:rsidR="00396DA6" w:rsidDel="006676E6">
            <w:rPr>
              <w:rFonts w:ascii="Arial" w:hAnsi="Arial" w:cs="Arial"/>
            </w:rPr>
            <w:delText xml:space="preserve">are </w:delText>
          </w:r>
        </w:del>
        <w:r w:rsidR="00396DA6">
          <w:rPr>
            <w:rFonts w:ascii="Arial" w:hAnsi="Arial" w:cs="Arial"/>
          </w:rPr>
          <w:t>assume</w:t>
        </w:r>
        <w:del w:id="190" w:author="Robert Zaus 1" w:date="2022-04-07T13:43:00Z">
          <w:r w:rsidR="00396DA6" w:rsidDel="006676E6">
            <w:rPr>
              <w:rFonts w:ascii="Arial" w:hAnsi="Arial" w:cs="Arial"/>
            </w:rPr>
            <w:delText>d to</w:delText>
          </w:r>
        </w:del>
      </w:ins>
      <w:ins w:id="191" w:author="Robert Zaus 1" w:date="2022-04-07T13:43:00Z">
        <w:r w:rsidR="006676E6">
          <w:rPr>
            <w:rFonts w:ascii="Arial" w:hAnsi="Arial" w:cs="Arial"/>
          </w:rPr>
          <w:t xml:space="preserve"> that they</w:t>
        </w:r>
      </w:ins>
      <w:ins w:id="192" w:author="Nokia " w:date="2022-04-06T16:25:00Z">
        <w:r w:rsidR="00396DA6">
          <w:rPr>
            <w:rFonts w:ascii="Arial" w:hAnsi="Arial" w:cs="Arial"/>
          </w:rPr>
          <w:t xml:space="preserve"> have the same value as the S-NSSAI of HPLMN</w:t>
        </w:r>
      </w:ins>
      <w:ins w:id="193" w:author="MediaTek Inc. " w:date="2022-04-08T14:12:00Z">
        <w:r w:rsidR="00AA386D">
          <w:rPr>
            <w:rFonts w:ascii="Arial" w:hAnsi="Arial" w:cs="Arial"/>
          </w:rPr>
          <w:t>, as indicated in Answer 2</w:t>
        </w:r>
      </w:ins>
      <w:ins w:id="194" w:author="Nokia " w:date="2022-04-06T16:25:00Z">
        <w:del w:id="195" w:author="Robert Zaus 1" w:date="2022-04-07T13:32:00Z">
          <w:r w:rsidR="00396DA6" w:rsidDel="00616E78">
            <w:rPr>
              <w:rFonts w:ascii="Arial" w:hAnsi="Arial" w:cs="Arial"/>
            </w:rPr>
            <w:delText>)</w:delText>
          </w:r>
        </w:del>
      </w:ins>
      <w:ins w:id="196" w:author="Nokia " w:date="2022-04-06T16:24:00Z">
        <w:r w:rsidR="00396DA6">
          <w:rPr>
            <w:rFonts w:ascii="Arial" w:hAnsi="Arial" w:cs="Arial"/>
          </w:rPr>
          <w:t>.</w:t>
        </w:r>
      </w:ins>
      <w:ins w:id="197" w:author="Nokia " w:date="2022-04-06T16:32:00Z">
        <w:r w:rsidR="0033251F">
          <w:rPr>
            <w:rFonts w:ascii="Arial" w:hAnsi="Arial" w:cs="Arial"/>
          </w:rPr>
          <w:t xml:space="preserve"> </w:t>
        </w:r>
      </w:ins>
    </w:p>
    <w:p w14:paraId="6DF0B031" w14:textId="4DB2B198" w:rsidR="00A77BE8" w:rsidRPr="004D09EA" w:rsidRDefault="0033251F" w:rsidP="00E82F2D">
      <w:pPr>
        <w:rPr>
          <w:rFonts w:ascii="Arial" w:hAnsi="Arial" w:cs="Arial"/>
        </w:rPr>
      </w:pPr>
      <w:ins w:id="198" w:author="Nokia " w:date="2022-04-06T16:32:00Z">
        <w:r>
          <w:rPr>
            <w:rFonts w:ascii="Arial" w:hAnsi="Arial" w:cs="Arial"/>
          </w:rPr>
          <w:t>A rejected S-NSSAI for the</w:t>
        </w:r>
      </w:ins>
      <w:ins w:id="199" w:author="Nokia " w:date="2022-04-06T16:33:00Z">
        <w:r>
          <w:rPr>
            <w:rFonts w:ascii="Arial" w:hAnsi="Arial" w:cs="Arial"/>
          </w:rPr>
          <w:t xml:space="preserve"> entire</w:t>
        </w:r>
      </w:ins>
      <w:ins w:id="200" w:author="Nokia " w:date="2022-04-06T16:32:00Z">
        <w:r>
          <w:rPr>
            <w:rFonts w:ascii="Arial" w:hAnsi="Arial" w:cs="Arial"/>
          </w:rPr>
          <w:t xml:space="preserve"> </w:t>
        </w:r>
      </w:ins>
      <w:ins w:id="201" w:author="Lenovo-gv" w:date="2022-04-07T14:51:00Z">
        <w:del w:id="202" w:author="MediaTek Inc. " w:date="2022-04-08T14:12:00Z">
          <w:r w:rsidR="00E72DFD" w:rsidRPr="00E72DFD" w:rsidDel="00AA386D">
            <w:rPr>
              <w:rFonts w:ascii="Arial" w:hAnsi="Arial" w:cs="Arial"/>
              <w:lang w:val="en-GB"/>
              <w:rPrChange w:id="203" w:author="Lenovo-gv" w:date="2022-04-07T14:51:00Z">
                <w:rPr>
                  <w:rFonts w:ascii="Arial" w:hAnsi="Arial" w:cs="Arial"/>
                  <w:lang w:val="de-DE"/>
                </w:rPr>
              </w:rPrChange>
            </w:rPr>
            <w:delText>s</w:delText>
          </w:r>
        </w:del>
      </w:ins>
      <w:ins w:id="204" w:author="MediaTek Inc. " w:date="2022-04-08T14:12:00Z">
        <w:r w:rsidR="00AA386D">
          <w:rPr>
            <w:rFonts w:ascii="Arial" w:hAnsi="Arial" w:cs="Arial"/>
            <w:lang w:val="en-GB"/>
          </w:rPr>
          <w:t>S</w:t>
        </w:r>
      </w:ins>
      <w:ins w:id="205" w:author="Lenovo-gv" w:date="2022-04-07T14:51:00Z">
        <w:r w:rsidR="00E72DFD" w:rsidRPr="00E72DFD">
          <w:rPr>
            <w:rFonts w:ascii="Arial" w:hAnsi="Arial" w:cs="Arial"/>
            <w:lang w:val="en-GB"/>
            <w:rPrChange w:id="206" w:author="Lenovo-gv" w:date="2022-04-07T14:51:00Z">
              <w:rPr>
                <w:rFonts w:ascii="Arial" w:hAnsi="Arial" w:cs="Arial"/>
                <w:lang w:val="de-DE"/>
              </w:rPr>
            </w:rPrChange>
          </w:rPr>
          <w:t>e</w:t>
        </w:r>
        <w:r w:rsidR="00E72DFD">
          <w:rPr>
            <w:rFonts w:ascii="Arial" w:hAnsi="Arial" w:cs="Arial"/>
            <w:lang w:val="en-GB"/>
          </w:rPr>
          <w:t xml:space="preserve">rving </w:t>
        </w:r>
      </w:ins>
      <w:ins w:id="207" w:author="Nokia " w:date="2022-04-06T16:32:00Z">
        <w:r>
          <w:rPr>
            <w:rFonts w:ascii="Arial" w:hAnsi="Arial" w:cs="Arial"/>
          </w:rPr>
          <w:t xml:space="preserve">PLMN </w:t>
        </w:r>
      </w:ins>
      <w:ins w:id="208" w:author="Nokia " w:date="2022-04-06T16:33:00Z">
        <w:r>
          <w:rPr>
            <w:rFonts w:ascii="Arial" w:hAnsi="Arial" w:cs="Arial"/>
          </w:rPr>
          <w:t>is expected to</w:t>
        </w:r>
      </w:ins>
      <w:ins w:id="209" w:author="Nokia " w:date="2022-04-06T16:32:00Z">
        <w:r>
          <w:rPr>
            <w:rFonts w:ascii="Arial" w:hAnsi="Arial" w:cs="Arial"/>
          </w:rPr>
          <w:t xml:space="preserve"> be provided without a mapped </w:t>
        </w:r>
      </w:ins>
      <w:ins w:id="210" w:author="Lenovo-gv" w:date="2022-04-07T14:52:00Z">
        <w:r w:rsidR="00E72DFD" w:rsidRPr="00E72DFD">
          <w:rPr>
            <w:rFonts w:ascii="Arial" w:hAnsi="Arial" w:cs="Arial"/>
            <w:lang w:val="en-GB"/>
            <w:rPrChange w:id="211" w:author="Lenovo-gv" w:date="2022-04-07T14:52:00Z">
              <w:rPr>
                <w:rFonts w:ascii="Arial" w:hAnsi="Arial" w:cs="Arial"/>
                <w:lang w:val="de-DE"/>
              </w:rPr>
            </w:rPrChange>
          </w:rPr>
          <w:t>HP</w:t>
        </w:r>
        <w:r w:rsidR="00E72DFD">
          <w:rPr>
            <w:rFonts w:ascii="Arial" w:hAnsi="Arial" w:cs="Arial"/>
            <w:lang w:val="en-GB"/>
          </w:rPr>
          <w:t xml:space="preserve">LMN S-NSSAI </w:t>
        </w:r>
      </w:ins>
      <w:ins w:id="212" w:author="Nokia " w:date="2022-04-06T16:32:00Z">
        <w:r>
          <w:rPr>
            <w:rFonts w:ascii="Arial" w:hAnsi="Arial" w:cs="Arial"/>
          </w:rPr>
          <w:t>value</w:t>
        </w:r>
      </w:ins>
      <w:ins w:id="213" w:author="Nokia " w:date="2022-04-07T08:08:00Z">
        <w:r w:rsidR="00DE43CA">
          <w:rPr>
            <w:rFonts w:ascii="Arial" w:hAnsi="Arial" w:cs="Arial"/>
          </w:rPr>
          <w:t xml:space="preserve"> if the reason</w:t>
        </w:r>
      </w:ins>
      <w:ins w:id="214" w:author="Lenovo-gv" w:date="2022-04-07T14:52:00Z">
        <w:r w:rsidR="00C555C7" w:rsidRPr="00C555C7">
          <w:rPr>
            <w:rFonts w:ascii="Arial" w:hAnsi="Arial" w:cs="Arial"/>
          </w:rPr>
          <w:t xml:space="preserve"> </w:t>
        </w:r>
        <w:r w:rsidR="00C555C7">
          <w:rPr>
            <w:rFonts w:ascii="Arial" w:hAnsi="Arial" w:cs="Arial"/>
          </w:rPr>
          <w:t>of rejection</w:t>
        </w:r>
      </w:ins>
      <w:ins w:id="215" w:author="Nokia " w:date="2022-04-07T08:08:00Z">
        <w:r w:rsidR="00DE43CA">
          <w:rPr>
            <w:rFonts w:ascii="Arial" w:hAnsi="Arial" w:cs="Arial"/>
          </w:rPr>
          <w:t xml:space="preserve"> is that there is no mapping</w:t>
        </w:r>
      </w:ins>
      <w:ins w:id="216" w:author="Lenovo-gv" w:date="2022-04-07T14:55:00Z">
        <w:r w:rsidR="00C555C7" w:rsidRPr="00C555C7">
          <w:rPr>
            <w:rFonts w:ascii="Arial" w:hAnsi="Arial" w:cs="Arial"/>
            <w:lang w:val="en-GB"/>
            <w:rPrChange w:id="217" w:author="Lenovo-gv" w:date="2022-04-07T14:55:00Z">
              <w:rPr>
                <w:rFonts w:ascii="Arial" w:hAnsi="Arial" w:cs="Arial"/>
                <w:lang w:val="de-DE"/>
              </w:rPr>
            </w:rPrChange>
          </w:rPr>
          <w:t xml:space="preserve"> </w:t>
        </w:r>
        <w:r w:rsidR="00C555C7">
          <w:rPr>
            <w:rFonts w:ascii="Arial" w:hAnsi="Arial" w:cs="Arial"/>
            <w:lang w:val="en-GB"/>
          </w:rPr>
          <w:t>info</w:t>
        </w:r>
      </w:ins>
      <w:ins w:id="218" w:author="Nokia " w:date="2022-04-07T08:08:00Z">
        <w:r w:rsidR="00DE43CA">
          <w:rPr>
            <w:rFonts w:ascii="Arial" w:hAnsi="Arial" w:cs="Arial"/>
          </w:rPr>
          <w:t xml:space="preserve"> available</w:t>
        </w:r>
      </w:ins>
      <w:ins w:id="219" w:author="Lenovo-gv" w:date="2022-04-07T14:52:00Z">
        <w:r w:rsidR="00C555C7" w:rsidRPr="00C555C7">
          <w:rPr>
            <w:rFonts w:ascii="Arial" w:hAnsi="Arial" w:cs="Arial"/>
            <w:lang w:val="en-GB"/>
            <w:rPrChange w:id="220" w:author="Lenovo-gv" w:date="2022-04-07T14:52:00Z">
              <w:rPr>
                <w:rFonts w:ascii="Arial" w:hAnsi="Arial" w:cs="Arial"/>
                <w:lang w:val="de-DE"/>
              </w:rPr>
            </w:rPrChange>
          </w:rPr>
          <w:t>.</w:t>
        </w:r>
      </w:ins>
      <w:ins w:id="221" w:author="Nokia " w:date="2022-04-07T08:08:00Z">
        <w:del w:id="222" w:author="Lenovo-gv" w:date="2022-04-07T14:52:00Z">
          <w:r w:rsidR="00DE43CA" w:rsidDel="00C555C7">
            <w:rPr>
              <w:rFonts w:ascii="Arial" w:hAnsi="Arial" w:cs="Arial"/>
            </w:rPr>
            <w:delText xml:space="preserve"> any longer,</w:delText>
          </w:r>
        </w:del>
        <w:r w:rsidR="00DE43CA">
          <w:rPr>
            <w:rFonts w:ascii="Arial" w:hAnsi="Arial" w:cs="Arial"/>
          </w:rPr>
          <w:t xml:space="preserve"> </w:t>
        </w:r>
        <w:del w:id="223" w:author="Lenovo-gv" w:date="2022-04-07T14:52:00Z">
          <w:r w:rsidR="00DE43CA" w:rsidDel="00C555C7">
            <w:rPr>
              <w:rFonts w:ascii="Arial" w:hAnsi="Arial" w:cs="Arial"/>
            </w:rPr>
            <w:delText>but</w:delText>
          </w:r>
        </w:del>
      </w:ins>
      <w:ins w:id="224" w:author="Lenovo-gv" w:date="2022-04-07T14:52:00Z">
        <w:r w:rsidR="00C555C7" w:rsidRPr="00C555C7">
          <w:rPr>
            <w:rFonts w:ascii="Arial" w:hAnsi="Arial" w:cs="Arial"/>
            <w:lang w:val="en-GB"/>
            <w:rPrChange w:id="225" w:author="Lenovo-gv" w:date="2022-04-07T14:52:00Z">
              <w:rPr>
                <w:rFonts w:ascii="Arial" w:hAnsi="Arial" w:cs="Arial"/>
                <w:lang w:val="de-DE"/>
              </w:rPr>
            </w:rPrChange>
          </w:rPr>
          <w:t>Ho</w:t>
        </w:r>
        <w:r w:rsidR="00C555C7">
          <w:rPr>
            <w:rFonts w:ascii="Arial" w:hAnsi="Arial" w:cs="Arial"/>
            <w:lang w:val="en-GB"/>
          </w:rPr>
          <w:t>wever,</w:t>
        </w:r>
      </w:ins>
      <w:ins w:id="226" w:author="Nokia " w:date="2022-04-07T08:08:00Z">
        <w:r w:rsidR="00DE43CA">
          <w:rPr>
            <w:rFonts w:ascii="Arial" w:hAnsi="Arial" w:cs="Arial"/>
          </w:rPr>
          <w:t xml:space="preserve"> if the reason of rejection is </w:t>
        </w:r>
        <w:del w:id="227" w:author="MediaTek Inc. " w:date="2022-04-08T14:13:00Z">
          <w:r w:rsidR="00DE43CA" w:rsidDel="00AA386D">
            <w:rPr>
              <w:rFonts w:ascii="Arial" w:hAnsi="Arial" w:cs="Arial"/>
            </w:rPr>
            <w:delText xml:space="preserve">a </w:delText>
          </w:r>
        </w:del>
        <w:r w:rsidR="00DE43CA" w:rsidRPr="00AA386D">
          <w:rPr>
            <w:rFonts w:ascii="Arial" w:hAnsi="Arial" w:cs="Arial"/>
            <w:i/>
            <w:rPrChange w:id="228" w:author="MediaTek Inc. " w:date="2022-04-08T14:13:00Z">
              <w:rPr>
                <w:rFonts w:ascii="Arial" w:hAnsi="Arial" w:cs="Arial"/>
              </w:rPr>
            </w:rPrChange>
          </w:rPr>
          <w:t>not</w:t>
        </w:r>
        <w:r w:rsidR="00DE43CA">
          <w:rPr>
            <w:rFonts w:ascii="Arial" w:hAnsi="Arial" w:cs="Arial"/>
          </w:rPr>
          <w:t xml:space="preserve"> </w:t>
        </w:r>
        <w:del w:id="229" w:author="Lenovo-gv" w:date="2022-04-07T14:56:00Z">
          <w:r w:rsidR="00DE43CA" w:rsidDel="00C555C7">
            <w:rPr>
              <w:rFonts w:ascii="Arial" w:hAnsi="Arial" w:cs="Arial"/>
            </w:rPr>
            <w:delText>up to date</w:delText>
          </w:r>
        </w:del>
      </w:ins>
      <w:ins w:id="230" w:author="Lenovo-gv" w:date="2022-04-07T14:56:00Z">
        <w:r w:rsidR="00C555C7" w:rsidRPr="00C555C7">
          <w:rPr>
            <w:rFonts w:ascii="Arial" w:hAnsi="Arial" w:cs="Arial"/>
            <w:lang w:val="en-GB"/>
            <w:rPrChange w:id="231" w:author="Lenovo-gv" w:date="2022-04-07T14:56:00Z">
              <w:rPr>
                <w:rFonts w:ascii="Arial" w:hAnsi="Arial" w:cs="Arial"/>
                <w:lang w:val="de-DE"/>
              </w:rPr>
            </w:rPrChange>
          </w:rPr>
          <w:t>du</w:t>
        </w:r>
        <w:r w:rsidR="00C555C7">
          <w:rPr>
            <w:rFonts w:ascii="Arial" w:hAnsi="Arial" w:cs="Arial"/>
            <w:lang w:val="en-GB"/>
          </w:rPr>
          <w:t>e to unavailable</w:t>
        </w:r>
      </w:ins>
      <w:ins w:id="232" w:author="Nokia " w:date="2022-04-07T08:08:00Z">
        <w:r w:rsidR="00DE43CA">
          <w:rPr>
            <w:rFonts w:ascii="Arial" w:hAnsi="Arial" w:cs="Arial"/>
          </w:rPr>
          <w:t xml:space="preserve"> mapping</w:t>
        </w:r>
      </w:ins>
      <w:ins w:id="233" w:author="Nokia " w:date="2022-04-07T08:09:00Z">
        <w:r w:rsidR="00DE43CA">
          <w:rPr>
            <w:rFonts w:ascii="Arial" w:hAnsi="Arial" w:cs="Arial"/>
          </w:rPr>
          <w:t xml:space="preserve"> </w:t>
        </w:r>
      </w:ins>
      <w:ins w:id="234" w:author="Lenovo-gv" w:date="2022-04-07T14:56:00Z">
        <w:r w:rsidR="00C555C7" w:rsidRPr="00C555C7">
          <w:rPr>
            <w:rFonts w:ascii="Arial" w:hAnsi="Arial" w:cs="Arial"/>
            <w:lang w:val="en-GB"/>
            <w:rPrChange w:id="235" w:author="Lenovo-gv" w:date="2022-04-07T14:56:00Z">
              <w:rPr>
                <w:rFonts w:ascii="Arial" w:hAnsi="Arial" w:cs="Arial"/>
                <w:lang w:val="de-DE"/>
              </w:rPr>
            </w:rPrChange>
          </w:rPr>
          <w:t>i</w:t>
        </w:r>
        <w:r w:rsidR="00C555C7">
          <w:rPr>
            <w:rFonts w:ascii="Arial" w:hAnsi="Arial" w:cs="Arial"/>
            <w:lang w:val="en-GB"/>
          </w:rPr>
          <w:t>n</w:t>
        </w:r>
      </w:ins>
      <w:ins w:id="236" w:author="Lenovo-gv" w:date="2022-04-07T14:57:00Z">
        <w:r w:rsidR="00C555C7">
          <w:rPr>
            <w:rFonts w:ascii="Arial" w:hAnsi="Arial" w:cs="Arial"/>
            <w:lang w:val="en-GB"/>
          </w:rPr>
          <w:t xml:space="preserve">fo, </w:t>
        </w:r>
      </w:ins>
      <w:ins w:id="237" w:author="Lenovo-gv" w:date="2022-04-07T14:58:00Z">
        <w:r w:rsidR="00C555C7">
          <w:rPr>
            <w:rFonts w:ascii="Arial" w:hAnsi="Arial" w:cs="Arial"/>
            <w:lang w:val="en-GB"/>
          </w:rPr>
          <w:t xml:space="preserve">the </w:t>
        </w:r>
        <w:del w:id="238" w:author="MediaTek Inc. " w:date="2022-04-08T14:13:00Z">
          <w:r w:rsidR="00C555C7" w:rsidDel="00AA386D">
            <w:rPr>
              <w:rFonts w:ascii="Arial" w:hAnsi="Arial" w:cs="Arial"/>
              <w:lang w:val="en-GB"/>
            </w:rPr>
            <w:delText>s</w:delText>
          </w:r>
        </w:del>
      </w:ins>
      <w:ins w:id="239" w:author="MediaTek Inc. " w:date="2022-04-08T14:13:00Z">
        <w:r w:rsidR="00AA386D">
          <w:rPr>
            <w:rFonts w:ascii="Arial" w:hAnsi="Arial" w:cs="Arial"/>
            <w:lang w:val="en-GB"/>
          </w:rPr>
          <w:t>S</w:t>
        </w:r>
      </w:ins>
      <w:ins w:id="240" w:author="Lenovo-gv" w:date="2022-04-07T14:58:00Z">
        <w:r w:rsidR="00C555C7">
          <w:rPr>
            <w:rFonts w:ascii="Arial" w:hAnsi="Arial" w:cs="Arial"/>
            <w:lang w:val="en-GB"/>
          </w:rPr>
          <w:t xml:space="preserve">erving PLMN can provide the rejected </w:t>
        </w:r>
      </w:ins>
      <w:ins w:id="241" w:author="Lenovo-gv" w:date="2022-04-07T15:00:00Z">
        <w:r w:rsidR="00C555C7">
          <w:rPr>
            <w:rFonts w:ascii="Arial" w:hAnsi="Arial" w:cs="Arial"/>
            <w:lang w:val="en-GB"/>
          </w:rPr>
          <w:t xml:space="preserve">VPLMN </w:t>
        </w:r>
      </w:ins>
      <w:ins w:id="242" w:author="Lenovo-gv" w:date="2022-04-07T14:58:00Z">
        <w:r w:rsidR="00C555C7">
          <w:rPr>
            <w:rFonts w:ascii="Arial" w:hAnsi="Arial" w:cs="Arial"/>
            <w:lang w:val="en-GB"/>
          </w:rPr>
          <w:t>S</w:t>
        </w:r>
      </w:ins>
      <w:ins w:id="243" w:author="Lenovo-gv" w:date="2022-04-07T14:59:00Z">
        <w:r w:rsidR="00C555C7">
          <w:rPr>
            <w:rFonts w:ascii="Arial" w:hAnsi="Arial" w:cs="Arial"/>
            <w:lang w:val="en-GB"/>
          </w:rPr>
          <w:t>-</w:t>
        </w:r>
      </w:ins>
      <w:ins w:id="244" w:author="Lenovo-gv" w:date="2022-04-07T14:58:00Z">
        <w:r w:rsidR="00C555C7">
          <w:rPr>
            <w:rFonts w:ascii="Arial" w:hAnsi="Arial" w:cs="Arial"/>
            <w:lang w:val="en-GB"/>
          </w:rPr>
          <w:t>NSSA</w:t>
        </w:r>
      </w:ins>
      <w:ins w:id="245" w:author="Lenovo-gv" w:date="2022-04-07T14:59:00Z">
        <w:r w:rsidR="00C555C7">
          <w:rPr>
            <w:rFonts w:ascii="Arial" w:hAnsi="Arial" w:cs="Arial"/>
            <w:lang w:val="en-GB"/>
          </w:rPr>
          <w:t xml:space="preserve">I </w:t>
        </w:r>
      </w:ins>
      <w:ins w:id="246" w:author="Lenovo-gv" w:date="2022-04-07T15:00:00Z">
        <w:r w:rsidR="00C555C7">
          <w:rPr>
            <w:rFonts w:ascii="Arial" w:hAnsi="Arial" w:cs="Arial"/>
            <w:lang w:val="en-GB"/>
          </w:rPr>
          <w:t>v</w:t>
        </w:r>
      </w:ins>
      <w:ins w:id="247" w:author="Lenovo-gv" w:date="2022-04-07T14:59:00Z">
        <w:r w:rsidR="00C555C7">
          <w:rPr>
            <w:rFonts w:ascii="Arial" w:hAnsi="Arial" w:cs="Arial"/>
            <w:lang w:val="en-GB"/>
          </w:rPr>
          <w:t xml:space="preserve">alue with the corresponding </w:t>
        </w:r>
      </w:ins>
      <w:ins w:id="248" w:author="Nokia " w:date="2022-04-07T08:09:00Z">
        <w:del w:id="249" w:author="Lenovo-gv" w:date="2022-04-07T14:59:00Z">
          <w:r w:rsidR="00DE43CA" w:rsidDel="00C555C7">
            <w:rPr>
              <w:rFonts w:ascii="Arial" w:hAnsi="Arial" w:cs="Arial"/>
            </w:rPr>
            <w:delText xml:space="preserve">the </w:delText>
          </w:r>
        </w:del>
      </w:ins>
      <w:ins w:id="250" w:author="Lenovo-gv" w:date="2022-04-07T14:59:00Z">
        <w:r w:rsidR="00C555C7" w:rsidRPr="00C555C7">
          <w:rPr>
            <w:rFonts w:ascii="Arial" w:hAnsi="Arial" w:cs="Arial"/>
            <w:lang w:val="en-GB"/>
            <w:rPrChange w:id="251" w:author="Lenovo-gv" w:date="2022-04-07T14:59:00Z">
              <w:rPr>
                <w:rFonts w:ascii="Arial" w:hAnsi="Arial" w:cs="Arial"/>
                <w:lang w:val="de-DE"/>
              </w:rPr>
            </w:rPrChange>
          </w:rPr>
          <w:t>ma</w:t>
        </w:r>
        <w:r w:rsidR="00C555C7">
          <w:rPr>
            <w:rFonts w:ascii="Arial" w:hAnsi="Arial" w:cs="Arial"/>
            <w:lang w:val="en-GB"/>
          </w:rPr>
          <w:t xml:space="preserve">pped </w:t>
        </w:r>
      </w:ins>
      <w:ins w:id="252" w:author="Nokia " w:date="2022-04-07T08:09:00Z">
        <w:r w:rsidR="00DE43CA">
          <w:rPr>
            <w:rFonts w:ascii="Arial" w:hAnsi="Arial" w:cs="Arial"/>
          </w:rPr>
          <w:t xml:space="preserve">HPLMN S-NSSAI </w:t>
        </w:r>
      </w:ins>
      <w:ins w:id="253" w:author="Lenovo-gv" w:date="2022-04-07T14:58:00Z">
        <w:r w:rsidR="00C555C7">
          <w:rPr>
            <w:rFonts w:ascii="Arial" w:hAnsi="Arial" w:cs="Arial"/>
            <w:lang w:val="en-GB"/>
          </w:rPr>
          <w:t>value</w:t>
        </w:r>
      </w:ins>
      <w:ins w:id="254" w:author="Nokia " w:date="2022-04-07T08:09:00Z">
        <w:del w:id="255" w:author="Lenovo-gv" w:date="2022-04-07T14:59:00Z">
          <w:r w:rsidR="00DE43CA" w:rsidDel="00C555C7">
            <w:rPr>
              <w:rFonts w:ascii="Arial" w:hAnsi="Arial" w:cs="Arial"/>
            </w:rPr>
            <w:delText>can be allowed with the correct mapping</w:delText>
          </w:r>
        </w:del>
      </w:ins>
      <w:ins w:id="256" w:author="Nokia " w:date="2022-04-07T08:19:00Z">
        <w:r w:rsidR="00F16DA0">
          <w:rPr>
            <w:rFonts w:ascii="Arial" w:hAnsi="Arial" w:cs="Arial"/>
          </w:rPr>
          <w:t>. In both cases,</w:t>
        </w:r>
      </w:ins>
      <w:ins w:id="257" w:author="Nokia " w:date="2022-04-07T08:09:00Z">
        <w:r w:rsidR="00DE43CA">
          <w:rPr>
            <w:rFonts w:ascii="Arial" w:hAnsi="Arial" w:cs="Arial"/>
          </w:rPr>
          <w:t xml:space="preserve"> </w:t>
        </w:r>
        <w:del w:id="258" w:author="Robert Zaus 1" w:date="2022-04-07T13:21:00Z">
          <w:r w:rsidR="00DE43CA" w:rsidDel="00523246">
            <w:rPr>
              <w:rFonts w:ascii="Arial" w:hAnsi="Arial" w:cs="Arial"/>
            </w:rPr>
            <w:delText xml:space="preserve">and </w:delText>
          </w:r>
        </w:del>
        <w:r w:rsidR="00DE43CA">
          <w:rPr>
            <w:rFonts w:ascii="Arial" w:hAnsi="Arial" w:cs="Arial"/>
          </w:rPr>
          <w:t>a new configured NSSAI is provided to the UE with the correct mapping</w:t>
        </w:r>
      </w:ins>
      <w:ins w:id="259" w:author="Nokia " w:date="2022-04-07T08:19:00Z">
        <w:r w:rsidR="00F16DA0">
          <w:rPr>
            <w:rFonts w:ascii="Arial" w:hAnsi="Arial" w:cs="Arial"/>
          </w:rPr>
          <w:t xml:space="preserve"> for the S-NSSAIs the </w:t>
        </w:r>
      </w:ins>
      <w:ins w:id="260" w:author="Nokia " w:date="2022-04-07T08:20:00Z">
        <w:r w:rsidR="00F16DA0">
          <w:rPr>
            <w:rFonts w:ascii="Arial" w:hAnsi="Arial" w:cs="Arial"/>
          </w:rPr>
          <w:t>UE is expected to be able to request in the VPLMN</w:t>
        </w:r>
      </w:ins>
      <w:ins w:id="261" w:author="Nokia " w:date="2022-04-07T08:09:00Z">
        <w:r w:rsidR="00DE43CA">
          <w:rPr>
            <w:rFonts w:ascii="Arial" w:hAnsi="Arial" w:cs="Arial"/>
          </w:rPr>
          <w:t>.</w:t>
        </w:r>
      </w:ins>
      <w:ins w:id="262" w:author="Nokia " w:date="2022-04-07T08:08:00Z">
        <w:r w:rsidR="00DE43CA">
          <w:rPr>
            <w:rFonts w:ascii="Arial" w:hAnsi="Arial" w:cs="Arial"/>
          </w:rPr>
          <w:t xml:space="preserve"> </w:t>
        </w:r>
      </w:ins>
    </w:p>
    <w:p w14:paraId="45A43319" w14:textId="77777777" w:rsidR="00A77BE8" w:rsidRPr="004D09EA" w:rsidRDefault="00A77BE8" w:rsidP="00007BA4">
      <w:pPr>
        <w:rPr>
          <w:rFonts w:ascii="Arial" w:hAnsi="Arial" w:cs="Arial"/>
          <w:i/>
          <w:color w:val="000000"/>
        </w:rPr>
      </w:pPr>
    </w:p>
    <w:p w14:paraId="4749241E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</w:p>
    <w:p w14:paraId="5BFB6B2A" w14:textId="77777777" w:rsidR="00007BA4" w:rsidRPr="004D09EA" w:rsidRDefault="00007BA4" w:rsidP="00007BA4">
      <w:pPr>
        <w:pStyle w:val="Header"/>
        <w:tabs>
          <w:tab w:val="left" w:pos="720"/>
        </w:tabs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4:</w:t>
      </w:r>
      <w:r w:rsidRPr="004D09EA">
        <w:rPr>
          <w:rFonts w:ascii="Arial" w:hAnsi="Arial" w:cs="Arial"/>
          <w:i/>
          <w:color w:val="000000"/>
        </w:rPr>
        <w:t xml:space="preserve"> If the answer to question 3 is no, could SA2 further clarify how the UE determines the mapped S-NSSAI in that case?</w:t>
      </w:r>
    </w:p>
    <w:p w14:paraId="574B030C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73C0C690" w14:textId="33CCDF33" w:rsidR="00A87587" w:rsidRPr="004D09EA" w:rsidRDefault="00A77BE8" w:rsidP="00E82F2D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</w:rPr>
        <w:t>Answer</w:t>
      </w:r>
      <w:ins w:id="263" w:author="Robert Zaus 1" w:date="2022-04-07T13:37:00Z">
        <w:r w:rsidR="008349DB">
          <w:rPr>
            <w:rFonts w:ascii="Arial" w:hAnsi="Arial" w:cs="Arial"/>
            <w:b/>
          </w:rPr>
          <w:t xml:space="preserve"> 4</w:t>
        </w:r>
      </w:ins>
      <w:r w:rsidRPr="004D09EA">
        <w:rPr>
          <w:rFonts w:ascii="Arial" w:hAnsi="Arial" w:cs="Arial"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427709" w:rsidRPr="004D09EA">
        <w:rPr>
          <w:rFonts w:ascii="Arial" w:hAnsi="Arial" w:cs="Arial"/>
        </w:rPr>
        <w:t>See above.</w:t>
      </w:r>
    </w:p>
    <w:p w14:paraId="458E6F09" w14:textId="37F9B1D0" w:rsidR="001265B0" w:rsidRDefault="001265B0">
      <w:pPr>
        <w:pStyle w:val="Header"/>
        <w:tabs>
          <w:tab w:val="clear" w:pos="4153"/>
          <w:tab w:val="clear" w:pos="8306"/>
        </w:tabs>
        <w:rPr>
          <w:ins w:id="264" w:author="Robert Zaus 2" w:date="2022-04-07T13:39:00Z"/>
          <w:rFonts w:ascii="Arial" w:hAnsi="Arial" w:cs="Arial"/>
        </w:rPr>
      </w:pPr>
    </w:p>
    <w:p w14:paraId="012748D1" w14:textId="77777777" w:rsidR="008349DB" w:rsidRDefault="008349DB">
      <w:pPr>
        <w:pStyle w:val="Header"/>
        <w:tabs>
          <w:tab w:val="clear" w:pos="4153"/>
          <w:tab w:val="clear" w:pos="8306"/>
        </w:tabs>
        <w:rPr>
          <w:ins w:id="265" w:author="Robert Zaus 1" w:date="2022-04-07T13:38:00Z"/>
          <w:rFonts w:ascii="Arial" w:hAnsi="Arial" w:cs="Arial"/>
        </w:rPr>
      </w:pPr>
    </w:p>
    <w:p w14:paraId="143D0C92" w14:textId="15D8C491" w:rsidR="008349DB" w:rsidRDefault="008349DB" w:rsidP="008349DB">
      <w:pPr>
        <w:rPr>
          <w:ins w:id="266" w:author="Robert Zaus 1" w:date="2022-04-07T13:38:00Z"/>
        </w:rPr>
      </w:pPr>
      <w:ins w:id="267" w:author="Robert Zaus 1" w:date="2022-04-07T13:38:00Z"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</w:rPr>
          <w:t>If CT1 determines that the above described SA2 logic is not what is assumed by CT1 and there is a risk of UE implementations behav</w:t>
        </w:r>
      </w:ins>
      <w:ins w:id="268" w:author="Robert Zaus 2" w:date="2022-04-07T13:39:00Z"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</w:rPr>
          <w:t>ing</w:t>
        </w:r>
      </w:ins>
      <w:ins w:id="269" w:author="Robert Zaus 1" w:date="2022-04-07T13:38:00Z">
        <w:del w:id="270" w:author="Robert Zaus 2" w:date="2022-04-07T13:39:00Z">
          <w:r w:rsidDel="008349DB">
            <w:rPr>
              <w:rFonts w:ascii="Arial" w:hAnsi="Arial" w:cs="Arial"/>
              <w:i/>
              <w:iCs/>
              <w:color w:val="FF0000"/>
              <w:sz w:val="22"/>
              <w:szCs w:val="22"/>
              <w:shd w:val="clear" w:color="auto" w:fill="FFFF00"/>
            </w:rPr>
            <w:delText>es</w:delText>
          </w:r>
        </w:del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</w:rPr>
          <w:t xml:space="preserve"> differently, then it is acceptable for SA2 to always provide the HPLMN S-NSSAI values i.e. mandate the logic for 5GC NFs in the serving PLMN.</w:t>
        </w:r>
      </w:ins>
    </w:p>
    <w:p w14:paraId="47D61ACE" w14:textId="7BCF3443" w:rsidR="008349DB" w:rsidRPr="008349DB" w:rsidRDefault="008349DB">
      <w:pPr>
        <w:pStyle w:val="Header"/>
        <w:tabs>
          <w:tab w:val="clear" w:pos="4153"/>
          <w:tab w:val="clear" w:pos="8306"/>
        </w:tabs>
        <w:rPr>
          <w:ins w:id="271" w:author="Robert Zaus 1" w:date="2022-04-07T13:38:00Z"/>
          <w:rFonts w:ascii="Arial" w:hAnsi="Arial" w:cs="Arial"/>
        </w:rPr>
      </w:pPr>
      <w:bookmarkStart w:id="272" w:name="_GoBack"/>
      <w:bookmarkEnd w:id="272"/>
    </w:p>
    <w:p w14:paraId="5714EFF7" w14:textId="77777777" w:rsidR="008349DB" w:rsidRPr="004D09EA" w:rsidRDefault="008349D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467554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2. Actions:</w:t>
      </w:r>
    </w:p>
    <w:p w14:paraId="1E0FCED1" w14:textId="77777777" w:rsidR="00A87587" w:rsidRPr="004D09EA" w:rsidRDefault="00A87587" w:rsidP="00A87587">
      <w:pPr>
        <w:spacing w:after="120"/>
        <w:ind w:left="1985" w:hanging="1985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 xml:space="preserve">To </w:t>
      </w:r>
      <w:r w:rsidRPr="004D09EA">
        <w:rPr>
          <w:rFonts w:ascii="Arial" w:hAnsi="Arial" w:cs="Arial"/>
          <w:b/>
          <w:color w:val="000000"/>
        </w:rPr>
        <w:t>CT1</w:t>
      </w:r>
      <w:r w:rsidRPr="004D09EA">
        <w:rPr>
          <w:rFonts w:ascii="Arial" w:hAnsi="Arial" w:cs="Arial"/>
          <w:b/>
        </w:rPr>
        <w:t xml:space="preserve"> group.</w:t>
      </w:r>
    </w:p>
    <w:p w14:paraId="5F7DDD59" w14:textId="77777777" w:rsidR="00A87587" w:rsidRPr="004D09EA" w:rsidRDefault="00A87587" w:rsidP="00A87587">
      <w:pPr>
        <w:spacing w:after="120"/>
        <w:ind w:left="993" w:hanging="993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 xml:space="preserve">ACTION: </w:t>
      </w:r>
      <w:r w:rsidRPr="004D09EA">
        <w:rPr>
          <w:rFonts w:ascii="Arial" w:hAnsi="Arial" w:cs="Arial"/>
          <w:b/>
        </w:rPr>
        <w:tab/>
      </w:r>
      <w:r w:rsidRPr="004D09EA">
        <w:rPr>
          <w:rFonts w:ascii="Arial" w:hAnsi="Arial" w:cs="Arial"/>
          <w:color w:val="000000"/>
        </w:rPr>
        <w:t>SA2 asks CT1 group to take the above feedback into account.</w:t>
      </w:r>
    </w:p>
    <w:p w14:paraId="7AA18CB9" w14:textId="77777777" w:rsidR="00463675" w:rsidRPr="004D09EA" w:rsidRDefault="00463675">
      <w:pPr>
        <w:spacing w:after="120"/>
        <w:ind w:left="993" w:hanging="993"/>
        <w:rPr>
          <w:rFonts w:ascii="Arial" w:hAnsi="Arial" w:cs="Arial"/>
        </w:rPr>
      </w:pPr>
    </w:p>
    <w:p w14:paraId="22A09CE7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lastRenderedPageBreak/>
        <w:t>3. Date of Next TSG</w:t>
      </w:r>
      <w:r w:rsidR="000F4E43" w:rsidRPr="004D09EA">
        <w:rPr>
          <w:rFonts w:ascii="Arial" w:hAnsi="Arial" w:cs="Arial"/>
          <w:b/>
        </w:rPr>
        <w:t xml:space="preserve"> </w:t>
      </w:r>
      <w:r w:rsidR="009F76A3" w:rsidRPr="004D09EA">
        <w:rPr>
          <w:rFonts w:ascii="Arial" w:hAnsi="Arial" w:cs="Arial"/>
          <w:b/>
        </w:rPr>
        <w:t>SA WG2</w:t>
      </w:r>
      <w:r w:rsidRPr="004D09EA">
        <w:rPr>
          <w:rFonts w:ascii="Arial" w:hAnsi="Arial" w:cs="Arial"/>
          <w:b/>
        </w:rPr>
        <w:t xml:space="preserve"> Meetings:</w:t>
      </w:r>
    </w:p>
    <w:p w14:paraId="06B021F6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09EA">
        <w:rPr>
          <w:rFonts w:ascii="Arial" w:hAnsi="Arial" w:cs="Arial"/>
          <w:bCs/>
        </w:rPr>
        <w:t xml:space="preserve">TSG-SA2 Meeting #151E   </w:t>
      </w:r>
      <w:r w:rsidRPr="004D09EA">
        <w:rPr>
          <w:rFonts w:ascii="Arial" w:hAnsi="Arial" w:cs="Arial"/>
          <w:bCs/>
        </w:rPr>
        <w:tab/>
        <w:t xml:space="preserve">May 16 – 20, 2022 </w:t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  <w:t>Elbonia</w:t>
      </w:r>
    </w:p>
    <w:p w14:paraId="2E139E4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A68F2" w14:textId="77777777" w:rsidR="00044864" w:rsidRDefault="00044864">
      <w:r>
        <w:separator/>
      </w:r>
    </w:p>
  </w:endnote>
  <w:endnote w:type="continuationSeparator" w:id="0">
    <w:p w14:paraId="2F62B2B9" w14:textId="77777777" w:rsidR="00044864" w:rsidRDefault="0004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18FCE" w14:textId="77777777" w:rsidR="00044864" w:rsidRDefault="00044864">
      <w:r>
        <w:separator/>
      </w:r>
    </w:p>
  </w:footnote>
  <w:footnote w:type="continuationSeparator" w:id="0">
    <w:p w14:paraId="1B832C52" w14:textId="77777777" w:rsidR="00044864" w:rsidRDefault="00044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5501F3"/>
    <w:multiLevelType w:val="hybridMultilevel"/>
    <w:tmpl w:val="0D2E1B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218F6"/>
    <w:multiLevelType w:val="hybridMultilevel"/>
    <w:tmpl w:val="AD40F77E"/>
    <w:lvl w:ilvl="0" w:tplc="C28CF730">
      <w:start w:val="1"/>
      <w:numFmt w:val="bullet"/>
      <w:lvlText w:val="‐"/>
      <w:lvlJc w:val="left"/>
      <w:pPr>
        <w:ind w:left="1860" w:hanging="420"/>
      </w:pPr>
      <w:rPr>
        <w:rFonts w:ascii="Microsoft YaHei" w:eastAsia="Microsoft YaHei" w:hAnsi="Microsoft YaHei"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 r01">
    <w15:presenceInfo w15:providerId="None" w15:userId="Ericsson User r01"/>
  </w15:person>
  <w15:person w15:author="Lenovo-gv">
    <w15:presenceInfo w15:providerId="None" w15:userId="Lenovo-gv"/>
  </w15:person>
  <w15:person w15:author="MediaTek Inc. ">
    <w15:presenceInfo w15:providerId="None" w15:userId="MediaTek Inc. 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7BA4"/>
    <w:rsid w:val="00044864"/>
    <w:rsid w:val="00050DE1"/>
    <w:rsid w:val="000534DD"/>
    <w:rsid w:val="0006291B"/>
    <w:rsid w:val="00071ACB"/>
    <w:rsid w:val="00076BB0"/>
    <w:rsid w:val="000D1B48"/>
    <w:rsid w:val="000E7FEC"/>
    <w:rsid w:val="000F08AB"/>
    <w:rsid w:val="000F4E43"/>
    <w:rsid w:val="001265B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73D6"/>
    <w:rsid w:val="00243599"/>
    <w:rsid w:val="00250C22"/>
    <w:rsid w:val="00264A7F"/>
    <w:rsid w:val="002D3FDC"/>
    <w:rsid w:val="002E20C4"/>
    <w:rsid w:val="002E31D7"/>
    <w:rsid w:val="003007F7"/>
    <w:rsid w:val="00305AD7"/>
    <w:rsid w:val="00324937"/>
    <w:rsid w:val="0033251F"/>
    <w:rsid w:val="00344778"/>
    <w:rsid w:val="003801B5"/>
    <w:rsid w:val="003856A3"/>
    <w:rsid w:val="00387EBE"/>
    <w:rsid w:val="00390ECF"/>
    <w:rsid w:val="00396DA6"/>
    <w:rsid w:val="003978BC"/>
    <w:rsid w:val="003C6ED3"/>
    <w:rsid w:val="003D4891"/>
    <w:rsid w:val="00416573"/>
    <w:rsid w:val="00427709"/>
    <w:rsid w:val="004330B0"/>
    <w:rsid w:val="00441AF1"/>
    <w:rsid w:val="0045420C"/>
    <w:rsid w:val="00463153"/>
    <w:rsid w:val="00463675"/>
    <w:rsid w:val="004727C2"/>
    <w:rsid w:val="00477B8F"/>
    <w:rsid w:val="00485E0B"/>
    <w:rsid w:val="0049341F"/>
    <w:rsid w:val="004A31B6"/>
    <w:rsid w:val="004D09EA"/>
    <w:rsid w:val="004E592D"/>
    <w:rsid w:val="004E7F6A"/>
    <w:rsid w:val="004F4A64"/>
    <w:rsid w:val="00523246"/>
    <w:rsid w:val="00574CB5"/>
    <w:rsid w:val="00582E71"/>
    <w:rsid w:val="00584B08"/>
    <w:rsid w:val="00586194"/>
    <w:rsid w:val="005918EF"/>
    <w:rsid w:val="00595688"/>
    <w:rsid w:val="005A00EA"/>
    <w:rsid w:val="005B77BD"/>
    <w:rsid w:val="005C38C8"/>
    <w:rsid w:val="005C5484"/>
    <w:rsid w:val="005D05A1"/>
    <w:rsid w:val="00600780"/>
    <w:rsid w:val="00611C47"/>
    <w:rsid w:val="00616E78"/>
    <w:rsid w:val="006612FD"/>
    <w:rsid w:val="006676E6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294E"/>
    <w:rsid w:val="0076677F"/>
    <w:rsid w:val="00773FE4"/>
    <w:rsid w:val="007A1FE0"/>
    <w:rsid w:val="007E2F26"/>
    <w:rsid w:val="007F3EE4"/>
    <w:rsid w:val="00827222"/>
    <w:rsid w:val="00827CD7"/>
    <w:rsid w:val="008349DB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E406A"/>
    <w:rsid w:val="008F1776"/>
    <w:rsid w:val="00906004"/>
    <w:rsid w:val="00923E7C"/>
    <w:rsid w:val="00961FC4"/>
    <w:rsid w:val="00981D5B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BE8"/>
    <w:rsid w:val="00A80196"/>
    <w:rsid w:val="00A87587"/>
    <w:rsid w:val="00A97246"/>
    <w:rsid w:val="00AA3774"/>
    <w:rsid w:val="00AA386D"/>
    <w:rsid w:val="00AA3F43"/>
    <w:rsid w:val="00AB2594"/>
    <w:rsid w:val="00AB7BAC"/>
    <w:rsid w:val="00AC6962"/>
    <w:rsid w:val="00AE1BD2"/>
    <w:rsid w:val="00AE296C"/>
    <w:rsid w:val="00AF5D18"/>
    <w:rsid w:val="00AF6E4B"/>
    <w:rsid w:val="00B0330C"/>
    <w:rsid w:val="00B10016"/>
    <w:rsid w:val="00B31FE9"/>
    <w:rsid w:val="00B474AA"/>
    <w:rsid w:val="00B76927"/>
    <w:rsid w:val="00B81AA1"/>
    <w:rsid w:val="00BB77FB"/>
    <w:rsid w:val="00BD727C"/>
    <w:rsid w:val="00BD7AD2"/>
    <w:rsid w:val="00C059E1"/>
    <w:rsid w:val="00C25B1D"/>
    <w:rsid w:val="00C33343"/>
    <w:rsid w:val="00C4081E"/>
    <w:rsid w:val="00C47105"/>
    <w:rsid w:val="00C555C7"/>
    <w:rsid w:val="00C55D6B"/>
    <w:rsid w:val="00C831C8"/>
    <w:rsid w:val="00C9202D"/>
    <w:rsid w:val="00C933E5"/>
    <w:rsid w:val="00CA6FCD"/>
    <w:rsid w:val="00CE15C4"/>
    <w:rsid w:val="00D03F4E"/>
    <w:rsid w:val="00D1032F"/>
    <w:rsid w:val="00D5113A"/>
    <w:rsid w:val="00D60729"/>
    <w:rsid w:val="00D812DC"/>
    <w:rsid w:val="00D85E28"/>
    <w:rsid w:val="00DA61BB"/>
    <w:rsid w:val="00DA75CA"/>
    <w:rsid w:val="00DD788E"/>
    <w:rsid w:val="00DE24B5"/>
    <w:rsid w:val="00DE43CA"/>
    <w:rsid w:val="00DF184D"/>
    <w:rsid w:val="00DF543E"/>
    <w:rsid w:val="00E3646F"/>
    <w:rsid w:val="00E4038D"/>
    <w:rsid w:val="00E72DFD"/>
    <w:rsid w:val="00E74294"/>
    <w:rsid w:val="00E82927"/>
    <w:rsid w:val="00E82F2D"/>
    <w:rsid w:val="00E87510"/>
    <w:rsid w:val="00E91D0A"/>
    <w:rsid w:val="00EC13E9"/>
    <w:rsid w:val="00ED790B"/>
    <w:rsid w:val="00EE3074"/>
    <w:rsid w:val="00EE5D4A"/>
    <w:rsid w:val="00EF5B41"/>
    <w:rsid w:val="00F16DA0"/>
    <w:rsid w:val="00F248C0"/>
    <w:rsid w:val="00F25264"/>
    <w:rsid w:val="00F37397"/>
    <w:rsid w:val="00F508E2"/>
    <w:rsid w:val="00F62570"/>
    <w:rsid w:val="00F71E4B"/>
    <w:rsid w:val="00F84B90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32C0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9DB"/>
    <w:rPr>
      <w:rFonts w:eastAsia="Times New Roman"/>
      <w:sz w:val="24"/>
      <w:szCs w:val="24"/>
      <w:lang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eastAsiaTheme="minorEastAsia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Theme="minorEastAsia" w:hAnsi="Arial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Theme="minorEastAsia" w:hAnsi="Arial"/>
      <w:b/>
      <w:sz w:val="22"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Theme="minorEastAsia" w:hAnsi="Arial"/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Theme="minorEastAsia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Theme="minorEastAsia" w:hAnsi="Arial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Theme="minorEastAsia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07BA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390ECF"/>
    <w:pPr>
      <w:ind w:left="720"/>
      <w:contextualSpacing/>
    </w:pPr>
    <w:rPr>
      <w:rFonts w:eastAsiaTheme="minorEastAsi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 </cp:lastModifiedBy>
  <cp:revision>2</cp:revision>
  <cp:lastPrinted>2002-04-23T08:10:00Z</cp:lastPrinted>
  <dcterms:created xsi:type="dcterms:W3CDTF">2022-04-08T11:14:00Z</dcterms:created>
  <dcterms:modified xsi:type="dcterms:W3CDTF">2022-04-08T11:14:00Z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(3)XBMyqj1f0R5+mgeYaAF2l/cRC2lDWE+qHFJevdcU0yhWEMQmw30G6Iy5iHKCvuqED5PQZvgR
rK/JlHGKTFu977AXOMdwMFWpENN1FxYQI9KNMcR77ypNup8qvjRGWUHg0KHBR2VcOsnRb4g7
p7ThrZ55cAncBhNNjATTYeEDPikyXMwx3EUGCPpNLZAbdOsAPUgy3lnz6lz/zSCNEQtKrGdn
Wxs2SVMDENBKnGL7Ij</vt:lpwstr>
  </property>
  <property fmtid="{D5CDD505-2E9C-101B-9397-08002B2CF9AE}" pid="3" name="_2015_ms_pID_7253431">
    <vt:lpwstr>sxPs7MkzypV3hY2Q1MRSJ6flgD41R6xATgcf0Sfq4pENkO34pNf6p3
C9WPnj/d8sDwMAmYjYCwXJObhF+JHV8r5ILYZnlmejUquKhP2y2/bH1N7SU8ZreI1m+QIOWI
HuZdBgKV4jNUi/FOdd5RyMHJzJWtyn3HqRJfxFWBCUKnBlB+4YwWQ1NXT9Pgc6EanmbkW+dX
AG/hgZUjVjk24BAOQTS7i9gGEX5n/s1dkcVL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1647611033</vt:lpwstr>
  </property>
</Properties>
</file>